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F68D6B" w14:textId="7B58E5B9" w:rsidR="008C3836" w:rsidRDefault="008C3836" w:rsidP="008C3836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</w:t>
      </w:r>
      <w:r w:rsidR="00992906">
        <w:rPr>
          <w:rFonts w:ascii="Arial" w:hAnsi="Arial" w:cs="Arial"/>
          <w:b/>
          <w:sz w:val="22"/>
          <w:szCs w:val="22"/>
        </w:rPr>
        <w:t>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6166D8">
        <w:rPr>
          <w:rFonts w:ascii="Arial" w:hAnsi="Arial" w:cs="Arial"/>
          <w:b/>
          <w:sz w:val="22"/>
          <w:szCs w:val="22"/>
        </w:rPr>
        <w:t>5159</w:t>
      </w:r>
    </w:p>
    <w:p w14:paraId="51CC9681" w14:textId="69DF2AE3" w:rsidR="003A7B2F" w:rsidRDefault="00246EF9" w:rsidP="008C3836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Orlando</w:t>
      </w:r>
      <w:r w:rsidR="008C3836">
        <w:rPr>
          <w:rFonts w:cs="Arial"/>
          <w:sz w:val="22"/>
          <w:szCs w:val="22"/>
        </w:rPr>
        <w:t xml:space="preserve">, </w:t>
      </w:r>
      <w:r>
        <w:rPr>
          <w:rFonts w:cs="Arial"/>
          <w:sz w:val="22"/>
          <w:szCs w:val="22"/>
        </w:rPr>
        <w:t>USA</w:t>
      </w:r>
      <w:r w:rsidR="008C3836">
        <w:rPr>
          <w:rFonts w:cs="Arial"/>
          <w:sz w:val="22"/>
          <w:szCs w:val="22"/>
        </w:rPr>
        <w:t xml:space="preserve">  1</w:t>
      </w:r>
      <w:r w:rsidR="00992906">
        <w:rPr>
          <w:rFonts w:cs="Arial"/>
          <w:sz w:val="22"/>
          <w:szCs w:val="22"/>
        </w:rPr>
        <w:t>1</w:t>
      </w:r>
      <w:r w:rsidR="008C3836">
        <w:rPr>
          <w:rFonts w:cs="Arial"/>
          <w:sz w:val="22"/>
          <w:szCs w:val="22"/>
        </w:rPr>
        <w:t xml:space="preserve"> – 1</w:t>
      </w:r>
      <w:r>
        <w:rPr>
          <w:rFonts w:cs="Arial"/>
          <w:sz w:val="22"/>
          <w:szCs w:val="22"/>
        </w:rPr>
        <w:t>5</w:t>
      </w:r>
      <w:r w:rsidR="008C3836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Novem</w:t>
      </w:r>
      <w:r w:rsidR="008C3836">
        <w:rPr>
          <w:rFonts w:cs="Arial"/>
          <w:sz w:val="22"/>
          <w:szCs w:val="22"/>
        </w:rPr>
        <w:t>ber 2024</w:t>
      </w:r>
      <w:r w:rsidR="006166D8">
        <w:rPr>
          <w:rFonts w:cs="Arial"/>
          <w:sz w:val="22"/>
          <w:szCs w:val="22"/>
        </w:rPr>
        <w:tab/>
      </w:r>
      <w:r w:rsidR="006166D8">
        <w:rPr>
          <w:rFonts w:cs="Arial"/>
          <w:sz w:val="22"/>
          <w:szCs w:val="22"/>
        </w:rPr>
        <w:tab/>
      </w:r>
      <w:r w:rsidR="006166D8">
        <w:rPr>
          <w:rFonts w:cs="Arial"/>
          <w:sz w:val="22"/>
          <w:szCs w:val="22"/>
        </w:rPr>
        <w:tab/>
      </w:r>
      <w:r w:rsidR="006166D8">
        <w:rPr>
          <w:rFonts w:cs="Arial"/>
          <w:sz w:val="22"/>
          <w:szCs w:val="22"/>
        </w:rPr>
        <w:tab/>
      </w:r>
      <w:r w:rsidR="006166D8">
        <w:rPr>
          <w:rFonts w:cs="Arial"/>
          <w:sz w:val="22"/>
          <w:szCs w:val="22"/>
        </w:rPr>
        <w:tab/>
      </w:r>
      <w:r w:rsidR="006166D8">
        <w:rPr>
          <w:rFonts w:cs="Arial"/>
          <w:sz w:val="22"/>
          <w:szCs w:val="22"/>
        </w:rPr>
        <w:tab/>
      </w:r>
      <w:r w:rsidR="006166D8">
        <w:rPr>
          <w:rFonts w:cs="Arial"/>
          <w:sz w:val="22"/>
          <w:szCs w:val="22"/>
        </w:rPr>
        <w:tab/>
      </w:r>
      <w:r w:rsidR="006166D8">
        <w:rPr>
          <w:rFonts w:cs="Arial"/>
          <w:sz w:val="22"/>
          <w:szCs w:val="22"/>
        </w:rPr>
        <w:tab/>
      </w:r>
      <w:r w:rsidR="006166D8">
        <w:rPr>
          <w:rFonts w:cs="Arial"/>
          <w:sz w:val="22"/>
          <w:szCs w:val="22"/>
        </w:rPr>
        <w:tab/>
      </w:r>
      <w:r w:rsidR="006166D8">
        <w:rPr>
          <w:rFonts w:cs="Arial"/>
          <w:sz w:val="22"/>
          <w:szCs w:val="22"/>
        </w:rPr>
        <w:tab/>
      </w:r>
      <w:r w:rsidR="006166D8">
        <w:rPr>
          <w:rFonts w:cs="Arial"/>
          <w:sz w:val="22"/>
          <w:szCs w:val="22"/>
        </w:rPr>
        <w:tab/>
      </w:r>
      <w:r w:rsidR="006166D8" w:rsidRPr="006166D8">
        <w:rPr>
          <w:rFonts w:cs="Arial"/>
          <w:b w:val="0"/>
          <w:bCs/>
          <w:i/>
          <w:iCs/>
          <w:sz w:val="20"/>
        </w:rPr>
        <w:t>revision of S3-244953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F44DA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D1E33">
                <w:rPr>
                  <w:b/>
                  <w:noProof/>
                  <w:sz w:val="28"/>
                </w:rPr>
                <w:t>33.</w:t>
              </w:r>
              <w:r w:rsidR="00680D5A">
                <w:rPr>
                  <w:b/>
                  <w:noProof/>
                  <w:sz w:val="28"/>
                </w:rPr>
                <w:t>52</w:t>
              </w:r>
              <w:r w:rsidR="006D1E33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174D3A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557FF" w:rsidRPr="008557FF">
                <w:rPr>
                  <w:b/>
                  <w:noProof/>
                  <w:sz w:val="28"/>
                </w:rPr>
                <w:t>0009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8E0DB7" w:rsidR="001E41F3" w:rsidRPr="00410371" w:rsidRDefault="00680D5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A51FA3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4C75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F9805D" w:rsidR="001E41F3" w:rsidRDefault="007E503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certificate handling tests to SCAS for spl</w:t>
            </w:r>
            <w:r w:rsidR="00797CB1">
              <w:t>i</w:t>
            </w:r>
            <w:r>
              <w:t>t gNB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3AACD6" w:rsidR="001E41F3" w:rsidRDefault="00F75B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</w:t>
            </w:r>
            <w:r w:rsidR="00C161A6">
              <w:rPr>
                <w:noProof/>
              </w:rPr>
              <w:t>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CE1DF5" w:rsidR="001E41F3" w:rsidRDefault="007E503C">
            <w:pPr>
              <w:pStyle w:val="CRCoverPage"/>
              <w:spacing w:after="0"/>
              <w:ind w:left="100"/>
              <w:rPr>
                <w:noProof/>
              </w:rPr>
            </w:pPr>
            <w:r w:rsidRPr="007E503C"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34D4F2B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A7B2F">
              <w:t>4</w:t>
            </w:r>
            <w:r>
              <w:t>-</w:t>
            </w:r>
            <w:r w:rsidR="00C44588">
              <w:t>10-29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BEB301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F91887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F9F094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72701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39096A" w:rsidR="001E41F3" w:rsidRDefault="007E5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Certificate handling test are being added for the gNB and these should be reflected </w:t>
            </w:r>
            <w:r w:rsidR="00550C58">
              <w:rPr>
                <w:noProof/>
              </w:rPr>
              <w:t>in updates to the split GNB specifications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0121BB" w:rsidR="001E41F3" w:rsidRDefault="00550C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new test cases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5D69AD" w:rsidR="001E41F3" w:rsidRDefault="007E50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cases for split gNB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44C10B" w:rsidR="001E41F3" w:rsidRDefault="006639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4.2.2.1.1, </w:t>
            </w:r>
            <w:r w:rsidR="001B322B">
              <w:rPr>
                <w:noProof/>
              </w:rPr>
              <w:t>5.2.2.1.1</w:t>
            </w:r>
            <w:r w:rsidR="00220DB2">
              <w:rPr>
                <w:noProof/>
              </w:rPr>
              <w:t>, 6.2.2.1.1</w:t>
            </w:r>
            <w:r w:rsidR="00CB6EF6">
              <w:rPr>
                <w:noProof/>
              </w:rPr>
              <w:t>, 7.2.2.1.</w:t>
            </w:r>
            <w:r w:rsidR="00B8583C">
              <w:rPr>
                <w:noProof/>
              </w:rPr>
              <w:t>A (New clause)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D8A7D" w:rsidR="001E41F3" w:rsidRDefault="00F75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56AC2A" w:rsidR="001E41F3" w:rsidRDefault="00F75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A177711" w:rsidR="001E41F3" w:rsidRDefault="00F75B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A84DA8" w14:textId="77777777" w:rsidR="00905DB3" w:rsidRDefault="00905DB3">
      <w:pPr>
        <w:rPr>
          <w:noProof/>
        </w:rPr>
      </w:pPr>
    </w:p>
    <w:p w14:paraId="5C466D95" w14:textId="5E267A98" w:rsidR="00905DB3" w:rsidRDefault="00905DB3" w:rsidP="00905DB3">
      <w:pPr>
        <w:ind w:left="1136" w:firstLine="284"/>
        <w:rPr>
          <w:b/>
          <w:bCs/>
          <w:noProof/>
          <w:sz w:val="40"/>
          <w:szCs w:val="40"/>
        </w:rPr>
      </w:pPr>
      <w:r w:rsidRPr="00905DB3">
        <w:rPr>
          <w:b/>
          <w:bCs/>
          <w:noProof/>
          <w:sz w:val="40"/>
          <w:szCs w:val="40"/>
        </w:rPr>
        <w:t>**** START OF CHANGES ****</w:t>
      </w:r>
    </w:p>
    <w:p w14:paraId="502FAA00" w14:textId="0E8023A1" w:rsidR="002F3B53" w:rsidRPr="002F3B53" w:rsidRDefault="00663997" w:rsidP="002F3B53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r>
        <w:rPr>
          <w:rFonts w:ascii="Arial" w:eastAsia="SimSun" w:hAnsi="Arial"/>
          <w:sz w:val="22"/>
        </w:rPr>
        <w:t>4</w:t>
      </w:r>
      <w:r w:rsidR="002F3B53" w:rsidRPr="002F3B53">
        <w:rPr>
          <w:rFonts w:ascii="Arial" w:eastAsia="SimSun" w:hAnsi="Arial"/>
          <w:sz w:val="22"/>
        </w:rPr>
        <w:t>.2.2.1.1</w:t>
      </w:r>
      <w:r w:rsidR="002F3B53" w:rsidRPr="002F3B53">
        <w:rPr>
          <w:rFonts w:ascii="Arial" w:eastAsia="SimSun" w:hAnsi="Arial"/>
          <w:sz w:val="22"/>
        </w:rPr>
        <w:tab/>
        <w:t>Security functional requirements inherited from gNB</w:t>
      </w:r>
    </w:p>
    <w:p w14:paraId="4F999146" w14:textId="0115D48E" w:rsidR="002F3B53" w:rsidRPr="002F3B53" w:rsidRDefault="002F3B53" w:rsidP="002F3B53">
      <w:pPr>
        <w:overflowPunct w:val="0"/>
        <w:autoSpaceDE w:val="0"/>
        <w:autoSpaceDN w:val="0"/>
        <w:adjustRightInd w:val="0"/>
        <w:textAlignment w:val="baseline"/>
      </w:pPr>
      <w:r w:rsidRPr="002F3B53">
        <w:t>The following security functional requirements in clause 4.2.2.1 of TS 33.511 [6] apply to the gNB-CU by changing the gNB to gNB-CU for the entity under test in the test cases and with the below change to threat references</w:t>
      </w:r>
      <w:ins w:id="1" w:author="Qualcomm" w:date="2024-10-29T13:45:00Z">
        <w:r w:rsidR="00D1523B">
          <w:t xml:space="preserve"> </w:t>
        </w:r>
      </w:ins>
      <w:ins w:id="2" w:author="Qualcomm" w:date="2024-11-01T09:10:00Z">
        <w:r w:rsidR="000A69D8">
          <w:t xml:space="preserve">and </w:t>
        </w:r>
      </w:ins>
      <w:ins w:id="3" w:author="Qualcomm" w:date="2024-10-29T13:45:00Z">
        <w:r w:rsidR="00D1523B">
          <w:t xml:space="preserve">in some cases small changes specific to the </w:t>
        </w:r>
        <w:r w:rsidR="00912B46">
          <w:t>gNB-CU</w:t>
        </w:r>
      </w:ins>
      <w:r w:rsidRPr="002F3B53">
        <w:t>:</w:t>
      </w:r>
    </w:p>
    <w:p w14:paraId="51670B03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</w:t>
      </w:r>
      <w:r w:rsidRPr="002F3B53">
        <w:rPr>
          <w:rFonts w:eastAsia="SimSun"/>
        </w:rPr>
        <w:tab/>
        <w:t>Integrity protection of RRC-signalling</w:t>
      </w:r>
    </w:p>
    <w:p w14:paraId="791E5119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References:</w:t>
      </w:r>
      <w:r w:rsidRPr="002F3B53">
        <w:rPr>
          <w:rFonts w:eastAsia="SimSun"/>
        </w:rPr>
        <w:t xml:space="preserve"> TR 33.926 [4], clause R.2.2.2 – Control plane data integrity protection.</w:t>
      </w:r>
    </w:p>
    <w:p w14:paraId="1B1A1236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4.2.2.1.2</w:t>
      </w:r>
      <w:r w:rsidRPr="002F3B53">
        <w:rPr>
          <w:rFonts w:eastAsia="SimSun"/>
        </w:rPr>
        <w:tab/>
        <w:t>Integrity protection of user data between the UE and the gNB</w:t>
      </w:r>
    </w:p>
    <w:p w14:paraId="52396B45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  <w:iCs/>
        </w:rPr>
        <w:lastRenderedPageBreak/>
        <w:tab/>
        <w:t>Threat References</w:t>
      </w:r>
      <w:r w:rsidRPr="002F3B53">
        <w:rPr>
          <w:rFonts w:eastAsia="SimSun"/>
        </w:rPr>
        <w:t>: TR 33.926 [4], clause R.2.2.4 – User plane data integrity protection.</w:t>
      </w:r>
    </w:p>
    <w:p w14:paraId="7FD5251B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4.2.2.1.4</w:t>
      </w:r>
      <w:r w:rsidRPr="002F3B53">
        <w:rPr>
          <w:rFonts w:eastAsia="SimSun"/>
        </w:rPr>
        <w:tab/>
        <w:t>RRC integrity check failure</w:t>
      </w:r>
    </w:p>
    <w:p w14:paraId="2EFD845B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</w:t>
      </w:r>
      <w:r w:rsidRPr="002F3B53">
        <w:rPr>
          <w:rFonts w:eastAsia="SimSun"/>
        </w:rPr>
        <w:t>: TR 33.926 [4], clause R.2.2.2 – Control plane data integrity protection.</w:t>
      </w:r>
    </w:p>
    <w:p w14:paraId="4ECB6129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4.2.2.1.5</w:t>
      </w:r>
      <w:r w:rsidRPr="002F3B53">
        <w:rPr>
          <w:rFonts w:eastAsia="SimSun"/>
        </w:rPr>
        <w:tab/>
        <w:t>UP integrity check failure</w:t>
      </w:r>
    </w:p>
    <w:p w14:paraId="6B5B5462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</w:t>
      </w:r>
      <w:r w:rsidRPr="002F3B53">
        <w:rPr>
          <w:rFonts w:eastAsia="SimSun"/>
        </w:rPr>
        <w:t>: TR 33.926 [4], clause R.2.2.4 – User plane data integrity protection.</w:t>
      </w:r>
    </w:p>
    <w:p w14:paraId="29C1226C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4.2.2.1.6</w:t>
      </w:r>
      <w:r w:rsidRPr="002F3B53">
        <w:rPr>
          <w:rFonts w:eastAsia="SimSun"/>
        </w:rPr>
        <w:tab/>
        <w:t>Ciphering of RRC-signalling</w:t>
      </w:r>
    </w:p>
    <w:p w14:paraId="71525595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References:</w:t>
      </w:r>
      <w:r w:rsidRPr="002F3B53">
        <w:rPr>
          <w:rFonts w:eastAsia="SimSun"/>
        </w:rPr>
        <w:t xml:space="preserve"> TR 33.926 [4], clause R.2.2.1 – Control plane data confidentiality protection.</w:t>
      </w:r>
    </w:p>
    <w:p w14:paraId="7EAA38D9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4.2.2.1.7</w:t>
      </w:r>
      <w:r w:rsidRPr="002F3B53">
        <w:rPr>
          <w:rFonts w:eastAsia="SimSun"/>
        </w:rPr>
        <w:tab/>
        <w:t>Ciphering of user data between the UE and the gNB</w:t>
      </w:r>
    </w:p>
    <w:p w14:paraId="6353E99F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References:</w:t>
      </w:r>
      <w:r w:rsidRPr="002F3B53">
        <w:rPr>
          <w:rFonts w:eastAsia="SimSun"/>
        </w:rPr>
        <w:t xml:space="preserve"> TR 33.926 [4], clause R.2.2.3 – User plane data confidentiality protection at gNB.</w:t>
      </w:r>
    </w:p>
    <w:p w14:paraId="25365E4B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4.2.2.1.8</w:t>
      </w:r>
      <w:r w:rsidRPr="002F3B53">
        <w:rPr>
          <w:rFonts w:eastAsia="SimSun"/>
        </w:rPr>
        <w:tab/>
        <w:t>Replay protection of user data between the UE and the gNB</w:t>
      </w:r>
    </w:p>
    <w:p w14:paraId="31CC1B72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References:</w:t>
      </w:r>
      <w:r w:rsidRPr="002F3B53">
        <w:rPr>
          <w:rFonts w:eastAsia="SimSun"/>
        </w:rPr>
        <w:t xml:space="preserve"> TR 33.926 [4], clause R.2.2.4 – User plane data integrity protection.</w:t>
      </w:r>
    </w:p>
    <w:p w14:paraId="7E45A0BA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4.2.2.1.9</w:t>
      </w:r>
      <w:r w:rsidRPr="002F3B53">
        <w:rPr>
          <w:rFonts w:eastAsia="SimSun"/>
        </w:rPr>
        <w:tab/>
        <w:t>Replay protection of RRC-signalling</w:t>
      </w:r>
    </w:p>
    <w:p w14:paraId="5034083D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>Threat References:</w:t>
      </w:r>
      <w:r w:rsidRPr="002F3B53">
        <w:rPr>
          <w:rFonts w:eastAsia="SimSun"/>
        </w:rPr>
        <w:t xml:space="preserve"> TR 33.926 [4], clause R.2.2.2 – Control plane data integrity protection.</w:t>
      </w:r>
    </w:p>
    <w:p w14:paraId="772CF1FC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4.2.2.1.10</w:t>
      </w:r>
      <w:r w:rsidRPr="002F3B53">
        <w:rPr>
          <w:rFonts w:eastAsia="SimSun"/>
        </w:rPr>
        <w:tab/>
        <w:t>Ciphering of user data based on the security policy sent by the SMF</w:t>
      </w:r>
    </w:p>
    <w:p w14:paraId="124C4AFC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References:</w:t>
      </w:r>
      <w:r w:rsidRPr="002F3B53">
        <w:rPr>
          <w:rFonts w:eastAsia="SimSun"/>
        </w:rPr>
        <w:t xml:space="preserve"> TR 33.926 [4], clause R.2.2.8 – Security Policy Enforcement.</w:t>
      </w:r>
    </w:p>
    <w:p w14:paraId="13E55188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4.2.2.1.11</w:t>
      </w:r>
      <w:r w:rsidRPr="002F3B53">
        <w:rPr>
          <w:rFonts w:eastAsia="SimSun"/>
        </w:rPr>
        <w:tab/>
        <w:t>Integrity of user data based on the security policy sent by the SMF</w:t>
      </w:r>
    </w:p>
    <w:p w14:paraId="5F7599C8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References:</w:t>
      </w:r>
      <w:r w:rsidRPr="002F3B53">
        <w:rPr>
          <w:rFonts w:eastAsia="SimSun"/>
        </w:rPr>
        <w:t xml:space="preserve"> TR 33.926 [4], clause R.2.2.8 – Security Policy Enforcement.</w:t>
      </w:r>
    </w:p>
    <w:p w14:paraId="3D998385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4.2.2.1.12</w:t>
      </w:r>
      <w:r w:rsidRPr="002F3B53">
        <w:rPr>
          <w:rFonts w:eastAsia="SimSun"/>
        </w:rPr>
        <w:tab/>
        <w:t>AS algorithms selection</w:t>
      </w:r>
    </w:p>
    <w:p w14:paraId="45575471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</w:t>
      </w:r>
      <w:r w:rsidRPr="002F3B53">
        <w:rPr>
          <w:rFonts w:eastAsia="SimSun"/>
        </w:rPr>
        <w:t>: TR 33.926 [4], clause R.2.2.5 – AS algorithm selection and use.</w:t>
      </w:r>
    </w:p>
    <w:p w14:paraId="424F45B2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4.2.2.1.13</w:t>
      </w:r>
      <w:r w:rsidRPr="002F3B53">
        <w:rPr>
          <w:rFonts w:eastAsia="SimSun"/>
        </w:rPr>
        <w:tab/>
        <w:t>Key refresh at the gNB</w:t>
      </w:r>
    </w:p>
    <w:p w14:paraId="7631A4EA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</w:t>
      </w:r>
      <w:r w:rsidRPr="002F3B53">
        <w:rPr>
          <w:rFonts w:eastAsia="SimSun"/>
        </w:rPr>
        <w:t>: TR 33.926 [4], clause R.2.2.7 – Key Reuse.</w:t>
      </w:r>
    </w:p>
    <w:p w14:paraId="69908A62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4.2.2.1.14</w:t>
      </w:r>
      <w:r w:rsidRPr="002F3B53">
        <w:rPr>
          <w:rFonts w:eastAsia="SimSun"/>
        </w:rPr>
        <w:tab/>
        <w:t>Bidding down prevention in Xn-handovers</w:t>
      </w:r>
    </w:p>
    <w:p w14:paraId="6919C8A9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</w:t>
      </w:r>
      <w:r w:rsidRPr="002F3B53">
        <w:rPr>
          <w:rFonts w:eastAsia="SimSun"/>
        </w:rPr>
        <w:t xml:space="preserve">: TR 33.926 [4], clause R.2.2.6 – Bidding Down </w:t>
      </w:r>
      <w:r w:rsidRPr="002F3B53">
        <w:rPr>
          <w:rFonts w:eastAsia="SimSun"/>
          <w:lang w:eastAsia="zh-CN"/>
        </w:rPr>
        <w:t>on Xn-Handover.</w:t>
      </w:r>
    </w:p>
    <w:p w14:paraId="1D33ED4A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4.2.2.1.15</w:t>
      </w:r>
      <w:r w:rsidRPr="002F3B53">
        <w:rPr>
          <w:rFonts w:eastAsia="SimSun"/>
        </w:rPr>
        <w:tab/>
        <w:t>AS protection algorithm selection in gNB change</w:t>
      </w:r>
    </w:p>
    <w:p w14:paraId="6C22E6F4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</w:t>
      </w:r>
      <w:r w:rsidRPr="002F3B53">
        <w:rPr>
          <w:rFonts w:eastAsia="SimSun"/>
        </w:rPr>
        <w:t>: TR 33.926 [4], clause R.2.2.5 – AS algorithm selection and use.</w:t>
      </w:r>
    </w:p>
    <w:p w14:paraId="12030BE4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4.2.2.1.18</w:t>
      </w:r>
      <w:r w:rsidRPr="002F3B53">
        <w:rPr>
          <w:rFonts w:eastAsia="SimSun"/>
        </w:rPr>
        <w:tab/>
        <w:t>Key update at the gNB on dual connectivity</w:t>
      </w:r>
    </w:p>
    <w:p w14:paraId="19EBD703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  <w:i/>
        </w:rPr>
        <w:tab/>
        <w:t>Threat References</w:t>
      </w:r>
      <w:r w:rsidRPr="002F3B53">
        <w:rPr>
          <w:rFonts w:eastAsia="SimSun"/>
        </w:rPr>
        <w:t>: TR 33.926 [4], clause R.2.2.7 – Key Reuse.</w:t>
      </w:r>
    </w:p>
    <w:p w14:paraId="07A455E0" w14:textId="77777777" w:rsidR="002F3B53" w:rsidRPr="002F3B5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F3B53">
        <w:rPr>
          <w:rFonts w:eastAsia="SimSun"/>
        </w:rPr>
        <w:t>4.2.2.1.19</w:t>
      </w:r>
      <w:r w:rsidRPr="002F3B53">
        <w:rPr>
          <w:rFonts w:eastAsia="SimSun"/>
        </w:rPr>
        <w:tab/>
        <w:t>UP security activation in Inactive scenario</w:t>
      </w:r>
    </w:p>
    <w:p w14:paraId="42E43F0C" w14:textId="56DC90F9" w:rsidR="00905DB3" w:rsidRDefault="002F3B53" w:rsidP="002F3B5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" w:author="Qualcomm" w:date="2024-10-29T13:57:00Z"/>
        </w:rPr>
      </w:pPr>
      <w:r w:rsidRPr="002F3B53">
        <w:rPr>
          <w:rFonts w:eastAsia="SimSun"/>
          <w:i/>
        </w:rPr>
        <w:t>Threat Reference</w:t>
      </w:r>
      <w:r w:rsidRPr="002F3B53">
        <w:rPr>
          <w:rFonts w:eastAsia="SimSun"/>
        </w:rPr>
        <w:t>: TR 33.926 [4], clause R.2.2.9 – State transition from inactive state to connected state</w:t>
      </w:r>
      <w:r w:rsidRPr="002F3B53">
        <w:t>.</w:t>
      </w:r>
    </w:p>
    <w:p w14:paraId="2E36B2E8" w14:textId="0B0BD024" w:rsidR="00E747AF" w:rsidRDefault="00E747AF" w:rsidP="000770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" w:author="Qualcomm" w:date="2024-10-29T13:58:00Z"/>
          <w:rFonts w:eastAsia="SimSun"/>
        </w:rPr>
      </w:pPr>
      <w:ins w:id="6" w:author="Qualcomm" w:date="2024-10-29T13:58:00Z">
        <w:r w:rsidRPr="00E747AF">
          <w:rPr>
            <w:rFonts w:eastAsia="SimSun"/>
          </w:rPr>
          <w:t>4.2.2.1.</w:t>
        </w:r>
        <w:r w:rsidR="00EB50AC">
          <w:rPr>
            <w:rFonts w:eastAsia="SimSun"/>
          </w:rPr>
          <w:t>D</w:t>
        </w:r>
        <w:r>
          <w:rPr>
            <w:rFonts w:eastAsia="SimSun"/>
          </w:rPr>
          <w:tab/>
        </w:r>
        <w:r w:rsidRPr="00E747AF">
          <w:rPr>
            <w:rFonts w:eastAsia="SimSun"/>
          </w:rPr>
          <w:t>Checking expiry certificate</w:t>
        </w:r>
      </w:ins>
    </w:p>
    <w:p w14:paraId="19709CE2" w14:textId="3A40E028" w:rsidR="00077076" w:rsidRDefault="00077076" w:rsidP="000770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" w:author="Qualcomm" w:date="2024-10-29T13:57:00Z"/>
        </w:rPr>
      </w:pPr>
      <w:ins w:id="8" w:author="Qualcomm" w:date="2024-10-29T13:57:00Z">
        <w:r w:rsidRPr="002F3B53">
          <w:rPr>
            <w:rFonts w:eastAsia="SimSun"/>
            <w:i/>
          </w:rPr>
          <w:t>Threat Reference</w:t>
        </w:r>
        <w:r w:rsidRPr="002F3B53">
          <w:rPr>
            <w:rFonts w:eastAsia="SimSun"/>
          </w:rPr>
          <w:t>: TR 33.926 [4], clause R.2.2.</w:t>
        </w:r>
      </w:ins>
      <w:ins w:id="9" w:author="Qualcomm" w:date="2024-10-29T14:01:00Z">
        <w:r w:rsidR="0064028B">
          <w:rPr>
            <w:rFonts w:eastAsia="SimSun"/>
          </w:rPr>
          <w:t>F</w:t>
        </w:r>
      </w:ins>
      <w:ins w:id="10" w:author="Qualcomm" w:date="2024-10-29T13:57:00Z">
        <w:r w:rsidRPr="002F3B53">
          <w:rPr>
            <w:rFonts w:eastAsia="SimSun"/>
          </w:rPr>
          <w:t xml:space="preserve"> – State transition from inactive state to connected state</w:t>
        </w:r>
        <w:r w:rsidRPr="002F3B53">
          <w:t>.</w:t>
        </w:r>
      </w:ins>
    </w:p>
    <w:p w14:paraId="0A1C32C1" w14:textId="47E0F7AF" w:rsidR="00077076" w:rsidRPr="002F3B53" w:rsidRDefault="00077076" w:rsidP="000770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Qualcomm" w:date="2024-10-29T13:57:00Z"/>
          <w:rFonts w:eastAsia="SimSun"/>
        </w:rPr>
      </w:pPr>
      <w:ins w:id="12" w:author="Qualcomm" w:date="2024-10-29T13:57:00Z">
        <w:r w:rsidRPr="002F3B53">
          <w:rPr>
            <w:rFonts w:eastAsia="SimSun"/>
          </w:rPr>
          <w:t>4.2.2.1.</w:t>
        </w:r>
      </w:ins>
      <w:ins w:id="13" w:author="Qualcomm" w:date="2024-10-29T13:58:00Z">
        <w:r w:rsidR="00EB50AC">
          <w:rPr>
            <w:rFonts w:eastAsia="SimSun"/>
          </w:rPr>
          <w:t>E</w:t>
        </w:r>
      </w:ins>
      <w:ins w:id="14" w:author="Qualcomm" w:date="2024-10-29T13:57:00Z">
        <w:r w:rsidRPr="002F3B53">
          <w:rPr>
            <w:rFonts w:eastAsia="SimSun"/>
          </w:rPr>
          <w:tab/>
        </w:r>
      </w:ins>
      <w:ins w:id="15" w:author="Qualcomm" w:date="2024-10-29T14:00:00Z">
        <w:r w:rsidR="004969BE" w:rsidRPr="004969BE">
          <w:rPr>
            <w:rFonts w:eastAsia="SimSun"/>
          </w:rPr>
          <w:t>Peer certificate checking</w:t>
        </w:r>
      </w:ins>
    </w:p>
    <w:p w14:paraId="7F21D46A" w14:textId="6810EE82" w:rsidR="00077076" w:rsidRDefault="00077076" w:rsidP="000770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6" w:author="Qualcomm" w:date="2024-10-29T14:01:00Z"/>
        </w:rPr>
      </w:pPr>
      <w:ins w:id="17" w:author="Qualcomm" w:date="2024-10-29T13:57:00Z">
        <w:r w:rsidRPr="002F3B53">
          <w:rPr>
            <w:rFonts w:eastAsia="SimSun"/>
            <w:i/>
          </w:rPr>
          <w:t>Threat Reference</w:t>
        </w:r>
        <w:r w:rsidRPr="002F3B53">
          <w:rPr>
            <w:rFonts w:eastAsia="SimSun"/>
          </w:rPr>
          <w:t>: TR 33.926 [4], clause R.2.2.</w:t>
        </w:r>
      </w:ins>
      <w:ins w:id="18" w:author="Qualcomm" w:date="2024-10-29T14:01:00Z">
        <w:r w:rsidR="0064028B">
          <w:rPr>
            <w:rFonts w:eastAsia="SimSun"/>
          </w:rPr>
          <w:t>G</w:t>
        </w:r>
      </w:ins>
      <w:ins w:id="19" w:author="Qualcomm" w:date="2024-10-29T13:57:00Z">
        <w:r w:rsidRPr="002F3B53">
          <w:rPr>
            <w:rFonts w:eastAsia="SimSun"/>
          </w:rPr>
          <w:t xml:space="preserve"> – State transition from inactive state to connected state</w:t>
        </w:r>
        <w:r w:rsidRPr="002F3B53">
          <w:t>.</w:t>
        </w:r>
      </w:ins>
    </w:p>
    <w:p w14:paraId="3334D28C" w14:textId="0C5B5EBC" w:rsidR="0064028B" w:rsidRPr="0064028B" w:rsidRDefault="0064028B" w:rsidP="0007707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0" w:author="Qualcomm" w:date="2024-10-29T13:58:00Z"/>
          <w:iCs/>
        </w:rPr>
      </w:pPr>
      <w:ins w:id="21" w:author="Qualcomm" w:date="2024-10-29T14:01:00Z">
        <w:r>
          <w:rPr>
            <w:rFonts w:eastAsia="SimSun"/>
            <w:iCs/>
          </w:rPr>
          <w:t xml:space="preserve">Possible peers </w:t>
        </w:r>
      </w:ins>
      <w:ins w:id="22" w:author="Qualcomm" w:date="2024-10-29T14:03:00Z">
        <w:r w:rsidR="00372242">
          <w:rPr>
            <w:rFonts w:eastAsia="SimSun"/>
            <w:iCs/>
          </w:rPr>
          <w:t xml:space="preserve">and </w:t>
        </w:r>
        <w:r w:rsidR="00943DEF">
          <w:rPr>
            <w:rFonts w:eastAsia="SimSun"/>
            <w:iCs/>
          </w:rPr>
          <w:t>int</w:t>
        </w:r>
      </w:ins>
      <w:ins w:id="23" w:author="Qualcomm" w:date="2024-10-29T14:04:00Z">
        <w:r w:rsidR="005441F1">
          <w:rPr>
            <w:rFonts w:eastAsia="SimSun"/>
            <w:iCs/>
          </w:rPr>
          <w:t>e</w:t>
        </w:r>
      </w:ins>
      <w:ins w:id="24" w:author="Qualcomm" w:date="2024-10-29T14:03:00Z">
        <w:r w:rsidR="00943DEF">
          <w:rPr>
            <w:rFonts w:eastAsia="SimSun"/>
            <w:iCs/>
          </w:rPr>
          <w:t>rfaces</w:t>
        </w:r>
      </w:ins>
      <w:ins w:id="25" w:author="Qualcomm" w:date="2024-10-30T22:12:00Z">
        <w:r w:rsidR="00344715">
          <w:rPr>
            <w:rFonts w:eastAsia="SimSun"/>
            <w:iCs/>
          </w:rPr>
          <w:t xml:space="preserve"> for the gNB-CU</w:t>
        </w:r>
      </w:ins>
      <w:ins w:id="26" w:author="Qualcomm" w:date="2024-10-29T14:03:00Z">
        <w:r w:rsidR="00943DEF">
          <w:rPr>
            <w:rFonts w:eastAsia="SimSun"/>
            <w:iCs/>
          </w:rPr>
          <w:t xml:space="preserve"> are </w:t>
        </w:r>
      </w:ins>
      <w:ins w:id="27" w:author="Qualcomm" w:date="2024-10-30T22:11:00Z">
        <w:r w:rsidR="001C5509" w:rsidRPr="001C5509">
          <w:rPr>
            <w:rFonts w:eastAsia="SimSun"/>
            <w:iCs/>
          </w:rPr>
          <w:t>AMF, SEG/UPF, gNB</w:t>
        </w:r>
      </w:ins>
      <w:ins w:id="28" w:author="Qualcomm" w:date="2024-10-30T22:14:00Z">
        <w:r w:rsidR="00F52C06">
          <w:rPr>
            <w:rFonts w:eastAsia="SimSun"/>
            <w:iCs/>
          </w:rPr>
          <w:t xml:space="preserve"> and </w:t>
        </w:r>
      </w:ins>
      <w:ins w:id="29" w:author="Qualcomm" w:date="2024-10-30T22:11:00Z">
        <w:r w:rsidR="001C5509">
          <w:rPr>
            <w:rFonts w:eastAsia="SimSun"/>
            <w:iCs/>
          </w:rPr>
          <w:t>gNB-DU</w:t>
        </w:r>
      </w:ins>
      <w:ins w:id="30" w:author="Qualcomm" w:date="2024-10-30T22:14:00Z">
        <w:r w:rsidR="00F52C06">
          <w:rPr>
            <w:rFonts w:eastAsia="SimSun"/>
            <w:iCs/>
          </w:rPr>
          <w:t>,</w:t>
        </w:r>
      </w:ins>
      <w:ins w:id="31" w:author="Qualcomm" w:date="2024-10-29T14:03:00Z">
        <w:r w:rsidR="00943DEF">
          <w:rPr>
            <w:rFonts w:eastAsia="SimSun"/>
            <w:iCs/>
          </w:rPr>
          <w:t xml:space="preserve"> and </w:t>
        </w:r>
      </w:ins>
      <w:ins w:id="32" w:author="Qualcomm" w:date="2024-10-30T22:12:00Z">
        <w:r w:rsidR="00344715" w:rsidRPr="00344715">
          <w:rPr>
            <w:rFonts w:eastAsia="SimSun"/>
            <w:iCs/>
          </w:rPr>
          <w:t xml:space="preserve">N2, N3, Xn </w:t>
        </w:r>
        <w:r w:rsidR="00344715">
          <w:rPr>
            <w:rFonts w:eastAsia="SimSun"/>
            <w:iCs/>
          </w:rPr>
          <w:t xml:space="preserve">and F1 </w:t>
        </w:r>
        <w:r w:rsidR="00344715" w:rsidRPr="00344715">
          <w:rPr>
            <w:rFonts w:eastAsia="SimSun"/>
            <w:iCs/>
          </w:rPr>
          <w:t>interfaces</w:t>
        </w:r>
      </w:ins>
      <w:ins w:id="33" w:author="Qualcomm" w:date="2024-10-29T14:03:00Z">
        <w:r w:rsidR="00943DEF">
          <w:rPr>
            <w:rFonts w:eastAsia="SimSun"/>
            <w:iCs/>
          </w:rPr>
          <w:t xml:space="preserve"> respectively.</w:t>
        </w:r>
      </w:ins>
    </w:p>
    <w:p w14:paraId="3C5C43BA" w14:textId="00841E1F" w:rsidR="00EB50AC" w:rsidRPr="00E81EBC" w:rsidRDefault="00EB50AC" w:rsidP="00E81EBC">
      <w:pPr>
        <w:pStyle w:val="EditorsNote"/>
      </w:pPr>
      <w:ins w:id="34" w:author="Qualcomm" w:date="2024-10-29T13:59:00Z">
        <w:r w:rsidRPr="00E81EBC">
          <w:rPr>
            <w:rFonts w:eastAsia="SimSun"/>
          </w:rPr>
          <w:lastRenderedPageBreak/>
          <w:t>Editor’s Note:</w:t>
        </w:r>
        <w:r w:rsidRPr="00E81EBC">
          <w:t xml:space="preserve"> Actual values of D,</w:t>
        </w:r>
      </w:ins>
      <w:ins w:id="35" w:author="Qualcomm" w:date="2024-10-30T22:12:00Z">
        <w:r w:rsidR="00647F8E">
          <w:t xml:space="preserve"> </w:t>
        </w:r>
      </w:ins>
      <w:ins w:id="36" w:author="Qualcomm" w:date="2024-10-29T13:59:00Z">
        <w:r w:rsidRPr="00E81EBC">
          <w:t xml:space="preserve">E, F and G </w:t>
        </w:r>
        <w:r w:rsidR="00DA6A61" w:rsidRPr="00E81EBC">
          <w:t xml:space="preserve">will </w:t>
        </w:r>
      </w:ins>
      <w:ins w:id="37" w:author="Qualcomm" w:date="2024-10-30T22:05:00Z">
        <w:r w:rsidR="006312ED">
          <w:t xml:space="preserve">be </w:t>
        </w:r>
      </w:ins>
      <w:ins w:id="38" w:author="Qualcomm" w:date="2024-10-29T13:59:00Z">
        <w:r w:rsidR="00DA6A61" w:rsidRPr="00E81EBC">
          <w:t xml:space="preserve">updated once the </w:t>
        </w:r>
      </w:ins>
      <w:ins w:id="39" w:author="Qualcomm" w:date="2024-10-29T14:00:00Z">
        <w:r w:rsidR="00E81EBC" w:rsidRPr="00E81EBC">
          <w:t xml:space="preserve">relevant </w:t>
        </w:r>
      </w:ins>
      <w:ins w:id="40" w:author="Qualcomm" w:date="2024-10-29T13:59:00Z">
        <w:r w:rsidR="00DA6A61" w:rsidRPr="00E81EBC">
          <w:t>tex</w:t>
        </w:r>
      </w:ins>
      <w:ins w:id="41" w:author="Qualcomm" w:date="2024-10-29T14:00:00Z">
        <w:r w:rsidR="00DA6A61" w:rsidRPr="00E81EBC">
          <w:t>t</w:t>
        </w:r>
      </w:ins>
      <w:ins w:id="42" w:author="Qualcomm" w:date="2024-10-29T13:59:00Z">
        <w:r w:rsidR="00DA6A61" w:rsidRPr="00E81EBC">
          <w:t xml:space="preserve"> i</w:t>
        </w:r>
      </w:ins>
      <w:ins w:id="43" w:author="Qualcomm" w:date="2024-10-30T22:05:00Z">
        <w:r w:rsidR="006312ED">
          <w:t>n</w:t>
        </w:r>
      </w:ins>
      <w:ins w:id="44" w:author="Qualcomm" w:date="2024-10-29T13:59:00Z">
        <w:r w:rsidR="00DA6A61" w:rsidRPr="00E81EBC">
          <w:t xml:space="preserve"> TR 33.926 and TS 33.5</w:t>
        </w:r>
      </w:ins>
      <w:ins w:id="45" w:author="Qualcomm-1" w:date="2024-11-12T20:15:00Z">
        <w:r w:rsidR="007F5F1E">
          <w:t>1</w:t>
        </w:r>
      </w:ins>
      <w:ins w:id="46" w:author="Qualcomm" w:date="2024-10-29T13:59:00Z">
        <w:r w:rsidR="00DA6A61" w:rsidRPr="00E81EBC">
          <w:t xml:space="preserve">1 </w:t>
        </w:r>
      </w:ins>
      <w:ins w:id="47" w:author="Qualcomm" w:date="2024-10-29T14:00:00Z">
        <w:r w:rsidR="00DA6A61" w:rsidRPr="00E81EBC">
          <w:t xml:space="preserve">are agreed. </w:t>
        </w:r>
      </w:ins>
    </w:p>
    <w:p w14:paraId="6C79E535" w14:textId="289620B7" w:rsidR="00905DB3" w:rsidRPr="00905DB3" w:rsidRDefault="00905DB3" w:rsidP="00905DB3">
      <w:pPr>
        <w:ind w:left="1136" w:firstLine="284"/>
        <w:rPr>
          <w:b/>
          <w:bCs/>
          <w:noProof/>
          <w:sz w:val="40"/>
          <w:szCs w:val="40"/>
        </w:rPr>
      </w:pPr>
      <w:r w:rsidRPr="00905DB3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NEX</w:t>
      </w:r>
      <w:r w:rsidRPr="00905DB3">
        <w:rPr>
          <w:b/>
          <w:bCs/>
          <w:noProof/>
          <w:sz w:val="40"/>
          <w:szCs w:val="40"/>
        </w:rPr>
        <w:t>T CHANGE ****</w:t>
      </w:r>
    </w:p>
    <w:p w14:paraId="0414E8BF" w14:textId="77777777" w:rsidR="00444216" w:rsidRPr="00444216" w:rsidRDefault="00444216" w:rsidP="0044421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SimSun" w:hAnsi="Arial"/>
          <w:sz w:val="22"/>
        </w:rPr>
      </w:pPr>
      <w:bookmarkStart w:id="48" w:name="_Toc138679681"/>
      <w:bookmarkStart w:id="49" w:name="_Toc138681491"/>
      <w:r w:rsidRPr="00444216">
        <w:rPr>
          <w:rFonts w:ascii="Arial" w:eastAsia="SimSun" w:hAnsi="Arial"/>
          <w:sz w:val="22"/>
        </w:rPr>
        <w:t>5.2.2.1.1</w:t>
      </w:r>
      <w:r w:rsidRPr="00444216">
        <w:rPr>
          <w:rFonts w:ascii="Arial" w:eastAsia="SimSun" w:hAnsi="Arial"/>
          <w:sz w:val="22"/>
        </w:rPr>
        <w:tab/>
        <w:t>Security functional requirements inherited from gNB</w:t>
      </w:r>
      <w:bookmarkEnd w:id="48"/>
      <w:bookmarkEnd w:id="49"/>
    </w:p>
    <w:p w14:paraId="3131977E" w14:textId="50663D71" w:rsidR="00444216" w:rsidRPr="00444216" w:rsidRDefault="00444216" w:rsidP="00444216">
      <w:pPr>
        <w:overflowPunct w:val="0"/>
        <w:autoSpaceDE w:val="0"/>
        <w:autoSpaceDN w:val="0"/>
        <w:adjustRightInd w:val="0"/>
        <w:textAlignment w:val="baseline"/>
      </w:pPr>
      <w:r w:rsidRPr="00444216">
        <w:t>The following security functional requirements from clause 4.2.2.1 of TS 33.511 [6] apply to the gNB-CU-CP by changing the gNB to gNB-CU-CP for the entity under test in the test cases and with the below changes of threat reference</w:t>
      </w:r>
      <w:ins w:id="50" w:author="Qualcomm" w:date="2024-10-30T22:20:00Z">
        <w:r w:rsidR="008F1214">
          <w:t xml:space="preserve"> </w:t>
        </w:r>
      </w:ins>
      <w:ins w:id="51" w:author="Qualcomm" w:date="2024-11-01T09:10:00Z">
        <w:r w:rsidR="00DE0775">
          <w:t>and</w:t>
        </w:r>
      </w:ins>
      <w:ins w:id="52" w:author="Qualcomm" w:date="2024-10-30T22:20:00Z">
        <w:r w:rsidR="008F1214" w:rsidRPr="008F1214">
          <w:t xml:space="preserve"> in some cases small changes specific to the gNB-CU</w:t>
        </w:r>
        <w:r w:rsidR="008F1214">
          <w:t>-CP</w:t>
        </w:r>
      </w:ins>
      <w:r w:rsidRPr="00444216">
        <w:t xml:space="preserve">: </w:t>
      </w:r>
    </w:p>
    <w:p w14:paraId="568D87C7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4.2.2.1.1</w:t>
      </w:r>
      <w:r w:rsidRPr="00444216">
        <w:tab/>
        <w:t>Integrity protection of RRC-signalling</w:t>
      </w:r>
    </w:p>
    <w:p w14:paraId="0E9EB051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References:</w:t>
      </w:r>
      <w:r w:rsidRPr="00444216">
        <w:t xml:space="preserve"> TR 33.926 [4], clause S.2.2.2 – Control plane data integrity protection.</w:t>
      </w:r>
    </w:p>
    <w:p w14:paraId="78DED0CA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4.2.2.1.4</w:t>
      </w:r>
      <w:r w:rsidRPr="00444216">
        <w:tab/>
        <w:t>RRC integrity check failure</w:t>
      </w:r>
    </w:p>
    <w:p w14:paraId="16FCCC86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</w:t>
      </w:r>
      <w:r w:rsidRPr="00444216">
        <w:t>: TR 33.926 [4], clause S.2.2.2 – Control plane data integrity protection.</w:t>
      </w:r>
    </w:p>
    <w:p w14:paraId="7B3EDCF6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4.2.2.1.6</w:t>
      </w:r>
      <w:r w:rsidRPr="00444216">
        <w:tab/>
        <w:t>Ciphering of RRC-signalling</w:t>
      </w:r>
    </w:p>
    <w:p w14:paraId="35AFB09F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References:</w:t>
      </w:r>
      <w:r w:rsidRPr="00444216">
        <w:t xml:space="preserve"> TR 33.926 [4], clause S.2.2.1 – Control plane data confidentiality protection.</w:t>
      </w:r>
    </w:p>
    <w:p w14:paraId="301782ED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4.2.2.1.9</w:t>
      </w:r>
      <w:r w:rsidRPr="00444216">
        <w:tab/>
        <w:t>Replay protection of RRC-signalling</w:t>
      </w:r>
    </w:p>
    <w:p w14:paraId="11069CA9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References:</w:t>
      </w:r>
      <w:r w:rsidRPr="00444216">
        <w:t xml:space="preserve"> TR 33.926 [4], clause S.2.2.2 – Control plane data integrity protection.</w:t>
      </w:r>
    </w:p>
    <w:p w14:paraId="45B4BBB6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4.2.2.1.12</w:t>
      </w:r>
      <w:r w:rsidRPr="00444216">
        <w:tab/>
        <w:t>AS algorithms selection</w:t>
      </w:r>
    </w:p>
    <w:p w14:paraId="4192176C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</w:t>
      </w:r>
      <w:r w:rsidRPr="00444216">
        <w:t>: TR 33.926 [4], clause S.2.2.3 – AS algorithm selection and use.</w:t>
      </w:r>
    </w:p>
    <w:p w14:paraId="1C997010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4.2.2.1.13</w:t>
      </w:r>
      <w:r w:rsidRPr="00444216">
        <w:tab/>
        <w:t>Key refresh at the gNB</w:t>
      </w:r>
    </w:p>
    <w:p w14:paraId="456CE9E2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</w:t>
      </w:r>
      <w:r w:rsidRPr="00444216">
        <w:t>: TR 33.926 [4], clause S.2.2.5 – Key Reuse.</w:t>
      </w:r>
    </w:p>
    <w:p w14:paraId="7E55554B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4.2.2.1.14</w:t>
      </w:r>
      <w:r w:rsidRPr="00444216">
        <w:tab/>
        <w:t>Bidding down prevention in Xn-handovers</w:t>
      </w:r>
    </w:p>
    <w:p w14:paraId="2AB6286A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</w:t>
      </w:r>
      <w:r w:rsidRPr="00444216">
        <w:t xml:space="preserve">: TR 33.926 [4], clause S.2.2.4 – Bidding Down </w:t>
      </w:r>
      <w:r w:rsidRPr="00444216">
        <w:rPr>
          <w:lang w:eastAsia="zh-CN"/>
        </w:rPr>
        <w:t>on Xn-Handover.</w:t>
      </w:r>
    </w:p>
    <w:p w14:paraId="29394240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4.2.2.1.15</w:t>
      </w:r>
      <w:r w:rsidRPr="00444216">
        <w:tab/>
        <w:t>AS protection algorithm selection in gNB change</w:t>
      </w:r>
    </w:p>
    <w:p w14:paraId="14AF5FA1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</w:t>
      </w:r>
      <w:r w:rsidRPr="00444216">
        <w:t>: TR 33.926 [4], clause S.2.2.3 – AS algorithm selection and use.</w:t>
      </w:r>
    </w:p>
    <w:p w14:paraId="26F456D1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4.2.2.1.18</w:t>
      </w:r>
      <w:r w:rsidRPr="00444216">
        <w:tab/>
        <w:t>Key update at the gNB on dual connectivity</w:t>
      </w:r>
    </w:p>
    <w:p w14:paraId="06B353AA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rPr>
          <w:i/>
        </w:rPr>
        <w:tab/>
        <w:t>Threat References</w:t>
      </w:r>
      <w:r w:rsidRPr="00444216">
        <w:t>: TR 33.926 [4], clause S.2.2.5 – Key Reuse.</w:t>
      </w:r>
    </w:p>
    <w:p w14:paraId="289D5C07" w14:textId="77777777" w:rsidR="00444216" w:rsidRPr="00444216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</w:pPr>
      <w:r w:rsidRPr="00444216">
        <w:t>4.2.2.1.19</w:t>
      </w:r>
      <w:r w:rsidRPr="00444216">
        <w:tab/>
        <w:t>UP security activation in Inactive scenario</w:t>
      </w:r>
    </w:p>
    <w:p w14:paraId="374CCA11" w14:textId="1489711D" w:rsidR="00905DB3" w:rsidRDefault="00444216" w:rsidP="0044421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3" w:author="Qualcomm" w:date="2024-10-30T22:12:00Z"/>
        </w:rPr>
      </w:pPr>
      <w:r w:rsidRPr="00444216">
        <w:rPr>
          <w:i/>
        </w:rPr>
        <w:tab/>
        <w:t>Threat Reference</w:t>
      </w:r>
      <w:r w:rsidRPr="00444216">
        <w:t>: TR 33.926 [4], clause S.2.2.7 – State transition from inactive state to connected state.</w:t>
      </w:r>
    </w:p>
    <w:p w14:paraId="791D5D9A" w14:textId="77777777" w:rsidR="00647F8E" w:rsidRDefault="00647F8E" w:rsidP="00647F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4" w:author="Qualcomm" w:date="2024-10-30T22:12:00Z"/>
          <w:rFonts w:eastAsia="SimSun"/>
        </w:rPr>
      </w:pPr>
      <w:bookmarkStart w:id="55" w:name="_Hlk181218952"/>
      <w:ins w:id="56" w:author="Qualcomm" w:date="2024-10-30T22:12:00Z">
        <w:r w:rsidRPr="00E747AF">
          <w:rPr>
            <w:rFonts w:eastAsia="SimSun"/>
          </w:rPr>
          <w:t>4.2.2.1.</w:t>
        </w:r>
        <w:r>
          <w:rPr>
            <w:rFonts w:eastAsia="SimSun"/>
          </w:rPr>
          <w:t>D</w:t>
        </w:r>
        <w:r>
          <w:rPr>
            <w:rFonts w:eastAsia="SimSun"/>
          </w:rPr>
          <w:tab/>
        </w:r>
        <w:r w:rsidRPr="00E747AF">
          <w:rPr>
            <w:rFonts w:eastAsia="SimSun"/>
          </w:rPr>
          <w:t>Checking expiry certificate</w:t>
        </w:r>
      </w:ins>
    </w:p>
    <w:p w14:paraId="769CE324" w14:textId="1A92A01D" w:rsidR="00647F8E" w:rsidRDefault="00647F8E" w:rsidP="00647F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7" w:author="Qualcomm" w:date="2024-10-30T22:12:00Z"/>
        </w:rPr>
      </w:pPr>
      <w:ins w:id="58" w:author="Qualcomm" w:date="2024-10-30T22:12:00Z">
        <w:r w:rsidRPr="002F3B53">
          <w:rPr>
            <w:rFonts w:eastAsia="SimSun"/>
            <w:i/>
          </w:rPr>
          <w:t>Threat Reference</w:t>
        </w:r>
        <w:r w:rsidRPr="002F3B53">
          <w:rPr>
            <w:rFonts w:eastAsia="SimSun"/>
          </w:rPr>
          <w:t xml:space="preserve">: TR 33.926 [4], clause </w:t>
        </w:r>
      </w:ins>
      <w:ins w:id="59" w:author="Qualcomm" w:date="2024-10-30T22:17:00Z">
        <w:r w:rsidR="00C71B1E">
          <w:rPr>
            <w:rFonts w:eastAsia="SimSun"/>
          </w:rPr>
          <w:t>S</w:t>
        </w:r>
      </w:ins>
      <w:ins w:id="60" w:author="Qualcomm" w:date="2024-10-30T22:12:00Z">
        <w:r w:rsidRPr="002F3B53">
          <w:rPr>
            <w:rFonts w:eastAsia="SimSun"/>
          </w:rPr>
          <w:t>.2.2.</w:t>
        </w:r>
      </w:ins>
      <w:ins w:id="61" w:author="Qualcomm" w:date="2024-10-30T22:13:00Z">
        <w:r>
          <w:rPr>
            <w:rFonts w:eastAsia="SimSun"/>
          </w:rPr>
          <w:t>H</w:t>
        </w:r>
      </w:ins>
      <w:ins w:id="62" w:author="Qualcomm" w:date="2024-10-30T22:12:00Z">
        <w:r w:rsidRPr="002F3B53">
          <w:rPr>
            <w:rFonts w:eastAsia="SimSun"/>
          </w:rPr>
          <w:t xml:space="preserve"> – State transition from inactive state to connected state</w:t>
        </w:r>
        <w:r w:rsidRPr="002F3B53">
          <w:t>.</w:t>
        </w:r>
      </w:ins>
    </w:p>
    <w:p w14:paraId="7BC2C234" w14:textId="77777777" w:rsidR="00647F8E" w:rsidRPr="002F3B53" w:rsidRDefault="00647F8E" w:rsidP="00647F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3" w:author="Qualcomm" w:date="2024-10-30T22:12:00Z"/>
          <w:rFonts w:eastAsia="SimSun"/>
        </w:rPr>
      </w:pPr>
      <w:ins w:id="64" w:author="Qualcomm" w:date="2024-10-30T22:12:00Z">
        <w:r w:rsidRPr="002F3B53">
          <w:rPr>
            <w:rFonts w:eastAsia="SimSun"/>
          </w:rPr>
          <w:t>4.2.2.1.</w:t>
        </w:r>
        <w:r>
          <w:rPr>
            <w:rFonts w:eastAsia="SimSun"/>
          </w:rPr>
          <w:t>E</w:t>
        </w:r>
        <w:r w:rsidRPr="002F3B53">
          <w:rPr>
            <w:rFonts w:eastAsia="SimSun"/>
          </w:rPr>
          <w:tab/>
        </w:r>
        <w:r w:rsidRPr="004969BE">
          <w:rPr>
            <w:rFonts w:eastAsia="SimSun"/>
          </w:rPr>
          <w:t>Peer certificate checking</w:t>
        </w:r>
      </w:ins>
    </w:p>
    <w:p w14:paraId="79A134E8" w14:textId="52B5DB39" w:rsidR="00647F8E" w:rsidRDefault="00647F8E" w:rsidP="00647F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65" w:author="Qualcomm" w:date="2024-10-30T22:12:00Z"/>
        </w:rPr>
      </w:pPr>
      <w:ins w:id="66" w:author="Qualcomm" w:date="2024-10-30T22:12:00Z">
        <w:r w:rsidRPr="002F3B53">
          <w:rPr>
            <w:rFonts w:eastAsia="SimSun"/>
            <w:i/>
          </w:rPr>
          <w:t>Threat Reference</w:t>
        </w:r>
        <w:r w:rsidRPr="002F3B53">
          <w:rPr>
            <w:rFonts w:eastAsia="SimSun"/>
          </w:rPr>
          <w:t xml:space="preserve">: TR 33.926 [4], clause </w:t>
        </w:r>
      </w:ins>
      <w:ins w:id="67" w:author="Qualcomm" w:date="2024-10-30T22:17:00Z">
        <w:r w:rsidR="00C71B1E">
          <w:rPr>
            <w:rFonts w:eastAsia="SimSun"/>
          </w:rPr>
          <w:t>S</w:t>
        </w:r>
      </w:ins>
      <w:ins w:id="68" w:author="Qualcomm" w:date="2024-10-30T22:12:00Z">
        <w:r w:rsidRPr="002F3B53">
          <w:rPr>
            <w:rFonts w:eastAsia="SimSun"/>
          </w:rPr>
          <w:t>.2.2.</w:t>
        </w:r>
      </w:ins>
      <w:ins w:id="69" w:author="Qualcomm" w:date="2024-10-30T22:13:00Z">
        <w:r>
          <w:rPr>
            <w:rFonts w:eastAsia="SimSun"/>
          </w:rPr>
          <w:t>I</w:t>
        </w:r>
      </w:ins>
      <w:ins w:id="70" w:author="Qualcomm" w:date="2024-10-30T22:12:00Z">
        <w:r w:rsidRPr="002F3B53">
          <w:rPr>
            <w:rFonts w:eastAsia="SimSun"/>
          </w:rPr>
          <w:t xml:space="preserve"> – State transition from inactive state to connected state</w:t>
        </w:r>
        <w:r w:rsidRPr="002F3B53">
          <w:t>.</w:t>
        </w:r>
      </w:ins>
    </w:p>
    <w:p w14:paraId="38779767" w14:textId="02D66B27" w:rsidR="00647F8E" w:rsidRPr="0064028B" w:rsidRDefault="00647F8E" w:rsidP="00647F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1" w:author="Qualcomm" w:date="2024-10-30T22:12:00Z"/>
          <w:iCs/>
        </w:rPr>
      </w:pPr>
      <w:ins w:id="72" w:author="Qualcomm" w:date="2024-10-30T22:12:00Z">
        <w:r>
          <w:rPr>
            <w:rFonts w:eastAsia="SimSun"/>
            <w:iCs/>
          </w:rPr>
          <w:t>Possible peers and interfaces for the gNB-CU</w:t>
        </w:r>
      </w:ins>
      <w:ins w:id="73" w:author="Qualcomm" w:date="2024-10-30T22:13:00Z">
        <w:r w:rsidR="00543368">
          <w:rPr>
            <w:rFonts w:eastAsia="SimSun"/>
            <w:iCs/>
          </w:rPr>
          <w:t>-CP</w:t>
        </w:r>
      </w:ins>
      <w:ins w:id="74" w:author="Qualcomm" w:date="2024-10-30T22:12:00Z">
        <w:r>
          <w:rPr>
            <w:rFonts w:eastAsia="SimSun"/>
            <w:iCs/>
          </w:rPr>
          <w:t xml:space="preserve"> are </w:t>
        </w:r>
        <w:r w:rsidRPr="001C5509">
          <w:rPr>
            <w:rFonts w:eastAsia="SimSun"/>
            <w:iCs/>
          </w:rPr>
          <w:t>AMF, gNB</w:t>
        </w:r>
        <w:r>
          <w:rPr>
            <w:rFonts w:eastAsia="SimSun"/>
            <w:iCs/>
          </w:rPr>
          <w:t xml:space="preserve">, </w:t>
        </w:r>
      </w:ins>
      <w:ins w:id="75" w:author="Qualcomm" w:date="2024-10-30T22:15:00Z">
        <w:r w:rsidR="006E3D5E">
          <w:rPr>
            <w:rFonts w:eastAsia="SimSun"/>
            <w:iCs/>
          </w:rPr>
          <w:t>g</w:t>
        </w:r>
      </w:ins>
      <w:ins w:id="76" w:author="Qualcomm" w:date="2024-10-30T22:14:00Z">
        <w:r w:rsidR="006E3D5E">
          <w:rPr>
            <w:rFonts w:eastAsia="SimSun"/>
            <w:iCs/>
          </w:rPr>
          <w:t>NB-CU-UP</w:t>
        </w:r>
      </w:ins>
      <w:ins w:id="77" w:author="Qualcomm" w:date="2024-10-30T22:19:00Z">
        <w:r w:rsidR="00981B74">
          <w:rPr>
            <w:rFonts w:eastAsia="SimSun"/>
            <w:iCs/>
          </w:rPr>
          <w:t xml:space="preserve"> and</w:t>
        </w:r>
      </w:ins>
      <w:ins w:id="78" w:author="Qualcomm" w:date="2024-10-30T22:14:00Z">
        <w:r w:rsidR="006E3D5E">
          <w:rPr>
            <w:rFonts w:eastAsia="SimSun"/>
            <w:iCs/>
          </w:rPr>
          <w:t xml:space="preserve"> </w:t>
        </w:r>
      </w:ins>
      <w:ins w:id="79" w:author="Qualcomm" w:date="2024-10-30T22:12:00Z">
        <w:r>
          <w:rPr>
            <w:rFonts w:eastAsia="SimSun"/>
            <w:iCs/>
          </w:rPr>
          <w:t>gNB-DU</w:t>
        </w:r>
      </w:ins>
      <w:ins w:id="80" w:author="Qualcomm" w:date="2024-10-30T22:14:00Z">
        <w:r w:rsidR="00F52C06">
          <w:rPr>
            <w:rFonts w:eastAsia="SimSun"/>
            <w:iCs/>
          </w:rPr>
          <w:t>,</w:t>
        </w:r>
      </w:ins>
      <w:ins w:id="81" w:author="Qualcomm" w:date="2024-10-30T22:12:00Z">
        <w:r>
          <w:rPr>
            <w:rFonts w:eastAsia="SimSun"/>
            <w:iCs/>
          </w:rPr>
          <w:t xml:space="preserve"> and </w:t>
        </w:r>
        <w:r w:rsidRPr="00344715">
          <w:rPr>
            <w:rFonts w:eastAsia="SimSun"/>
            <w:iCs/>
          </w:rPr>
          <w:t>N2, Xn</w:t>
        </w:r>
      </w:ins>
      <w:ins w:id="82" w:author="Qualcomm" w:date="2024-10-30T22:15:00Z">
        <w:r w:rsidR="006E3D5E">
          <w:rPr>
            <w:rFonts w:eastAsia="SimSun"/>
            <w:iCs/>
          </w:rPr>
          <w:t>, E</w:t>
        </w:r>
      </w:ins>
      <w:ins w:id="83" w:author="Qualcomm" w:date="2024-10-30T22:16:00Z">
        <w:r w:rsidR="00C71B1E">
          <w:rPr>
            <w:rFonts w:eastAsia="SimSun"/>
            <w:iCs/>
          </w:rPr>
          <w:t>1</w:t>
        </w:r>
      </w:ins>
      <w:ins w:id="84" w:author="Qualcomm" w:date="2024-10-30T22:12:00Z">
        <w:r w:rsidRPr="00344715">
          <w:rPr>
            <w:rFonts w:eastAsia="SimSun"/>
            <w:iCs/>
          </w:rPr>
          <w:t xml:space="preserve"> </w:t>
        </w:r>
        <w:r>
          <w:rPr>
            <w:rFonts w:eastAsia="SimSun"/>
            <w:iCs/>
          </w:rPr>
          <w:t xml:space="preserve">and F1 </w:t>
        </w:r>
        <w:r w:rsidRPr="00344715">
          <w:rPr>
            <w:rFonts w:eastAsia="SimSun"/>
            <w:iCs/>
          </w:rPr>
          <w:t>interfaces</w:t>
        </w:r>
        <w:r>
          <w:rPr>
            <w:rFonts w:eastAsia="SimSun"/>
            <w:iCs/>
          </w:rPr>
          <w:t xml:space="preserve"> respectively.</w:t>
        </w:r>
      </w:ins>
    </w:p>
    <w:p w14:paraId="306DF3D4" w14:textId="0BDCBE8B" w:rsidR="00647F8E" w:rsidRPr="00C71B1E" w:rsidRDefault="00647F8E" w:rsidP="00C71B1E">
      <w:pPr>
        <w:pStyle w:val="EditorsNote"/>
      </w:pPr>
      <w:ins w:id="85" w:author="Qualcomm" w:date="2024-10-30T22:12:00Z">
        <w:r w:rsidRPr="00E81EBC">
          <w:rPr>
            <w:rFonts w:eastAsia="SimSun"/>
          </w:rPr>
          <w:t>Editor’s Note:</w:t>
        </w:r>
        <w:r w:rsidRPr="00E81EBC">
          <w:t xml:space="preserve"> Actual values of D,</w:t>
        </w:r>
        <w:r>
          <w:t xml:space="preserve"> </w:t>
        </w:r>
        <w:r w:rsidRPr="00E81EBC">
          <w:t xml:space="preserve">E, </w:t>
        </w:r>
      </w:ins>
      <w:ins w:id="86" w:author="Qualcomm" w:date="2024-10-30T22:13:00Z">
        <w:r w:rsidR="00543368">
          <w:t>H</w:t>
        </w:r>
      </w:ins>
      <w:ins w:id="87" w:author="Qualcomm" w:date="2024-10-30T22:12:00Z">
        <w:r w:rsidRPr="00E81EBC">
          <w:t xml:space="preserve"> and </w:t>
        </w:r>
      </w:ins>
      <w:ins w:id="88" w:author="Qualcomm" w:date="2024-10-30T22:13:00Z">
        <w:r w:rsidR="00543368">
          <w:t>I</w:t>
        </w:r>
      </w:ins>
      <w:ins w:id="89" w:author="Qualcomm" w:date="2024-10-30T22:12:00Z">
        <w:r w:rsidRPr="00E81EBC">
          <w:t xml:space="preserve"> will </w:t>
        </w:r>
        <w:r>
          <w:t xml:space="preserve">be </w:t>
        </w:r>
        <w:r w:rsidRPr="00E81EBC">
          <w:t>updated once the relevant text i</w:t>
        </w:r>
        <w:r>
          <w:t>n</w:t>
        </w:r>
        <w:r w:rsidRPr="00E81EBC">
          <w:t xml:space="preserve"> TR 33.926 and TS 33.5</w:t>
        </w:r>
      </w:ins>
      <w:ins w:id="90" w:author="Qualcomm-1" w:date="2024-11-12T20:15:00Z">
        <w:r w:rsidR="007F5F1E">
          <w:t>1</w:t>
        </w:r>
      </w:ins>
      <w:ins w:id="91" w:author="Qualcomm" w:date="2024-10-30T22:12:00Z">
        <w:r w:rsidRPr="00E81EBC">
          <w:t xml:space="preserve">1 are agreed. </w:t>
        </w:r>
      </w:ins>
      <w:bookmarkEnd w:id="55"/>
    </w:p>
    <w:p w14:paraId="01B581FB" w14:textId="77777777" w:rsidR="00905DB3" w:rsidRPr="00905DB3" w:rsidRDefault="00905DB3" w:rsidP="00905DB3">
      <w:pPr>
        <w:ind w:left="1136" w:firstLine="284"/>
        <w:rPr>
          <w:b/>
          <w:bCs/>
          <w:noProof/>
          <w:sz w:val="40"/>
          <w:szCs w:val="40"/>
        </w:rPr>
      </w:pPr>
      <w:r w:rsidRPr="00905DB3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NEX</w:t>
      </w:r>
      <w:r w:rsidRPr="00905DB3">
        <w:rPr>
          <w:b/>
          <w:bCs/>
          <w:noProof/>
          <w:sz w:val="40"/>
          <w:szCs w:val="40"/>
        </w:rPr>
        <w:t>T CHANGE ****</w:t>
      </w:r>
    </w:p>
    <w:p w14:paraId="0CED2445" w14:textId="77777777" w:rsidR="00220DB2" w:rsidRPr="00220DB2" w:rsidRDefault="00220DB2" w:rsidP="00220DB2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/>
          <w:sz w:val="22"/>
        </w:rPr>
      </w:pPr>
      <w:bookmarkStart w:id="92" w:name="_Toc138679702"/>
      <w:bookmarkStart w:id="93" w:name="_Toc138681512"/>
      <w:r w:rsidRPr="00220DB2">
        <w:rPr>
          <w:rFonts w:ascii="Arial" w:hAnsi="Arial"/>
          <w:sz w:val="22"/>
        </w:rPr>
        <w:lastRenderedPageBreak/>
        <w:t>6.2.2.1.1</w:t>
      </w:r>
      <w:r w:rsidRPr="00220DB2">
        <w:rPr>
          <w:rFonts w:ascii="Arial" w:hAnsi="Arial"/>
          <w:sz w:val="22"/>
        </w:rPr>
        <w:tab/>
        <w:t>Security functional requirements inherited from gNB</w:t>
      </w:r>
      <w:bookmarkEnd w:id="92"/>
      <w:bookmarkEnd w:id="93"/>
    </w:p>
    <w:p w14:paraId="00952836" w14:textId="5E7754BD" w:rsidR="00220DB2" w:rsidRPr="00220DB2" w:rsidRDefault="00220DB2" w:rsidP="00220DB2">
      <w:pPr>
        <w:overflowPunct w:val="0"/>
        <w:autoSpaceDE w:val="0"/>
        <w:autoSpaceDN w:val="0"/>
        <w:adjustRightInd w:val="0"/>
        <w:textAlignment w:val="baseline"/>
      </w:pPr>
      <w:r w:rsidRPr="00220DB2">
        <w:t>The following security functional requirements from clause 4.2.2.1 of TS 33.511 [6] apply to the gNB-CU-UP by changing the gNB to gNB-CU-UP for the entity under test in the test cases and with the below changes of threat reference</w:t>
      </w:r>
      <w:ins w:id="94" w:author="Qualcomm" w:date="2024-10-30T22:20:00Z">
        <w:r w:rsidR="008F1214">
          <w:t xml:space="preserve"> </w:t>
        </w:r>
      </w:ins>
      <w:ins w:id="95" w:author="Qualcomm" w:date="2024-11-01T09:11:00Z">
        <w:r w:rsidR="00DE0775">
          <w:t>and</w:t>
        </w:r>
      </w:ins>
      <w:ins w:id="96" w:author="Qualcomm" w:date="2024-10-30T22:20:00Z">
        <w:r w:rsidR="008F1214" w:rsidRPr="008F1214">
          <w:t xml:space="preserve"> in some cases small changes specific to the gNB-CU</w:t>
        </w:r>
        <w:r w:rsidR="008F1214">
          <w:t>-UP</w:t>
        </w:r>
      </w:ins>
      <w:r w:rsidRPr="00220DB2">
        <w:t xml:space="preserve">: </w:t>
      </w:r>
    </w:p>
    <w:p w14:paraId="75345B7B" w14:textId="77777777" w:rsidR="00220DB2" w:rsidRPr="00220DB2" w:rsidRDefault="00220DB2" w:rsidP="00220D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20DB2">
        <w:rPr>
          <w:rFonts w:eastAsia="SimSun"/>
        </w:rPr>
        <w:t>4.2.2.1.5</w:t>
      </w:r>
      <w:r w:rsidRPr="00220DB2">
        <w:rPr>
          <w:rFonts w:eastAsia="SimSun"/>
        </w:rPr>
        <w:tab/>
        <w:t>UP integrity check failure</w:t>
      </w:r>
    </w:p>
    <w:p w14:paraId="74A682E8" w14:textId="77777777" w:rsidR="00220DB2" w:rsidRPr="00220DB2" w:rsidRDefault="00220DB2" w:rsidP="00220D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20DB2">
        <w:rPr>
          <w:rFonts w:eastAsia="SimSun"/>
          <w:i/>
        </w:rPr>
        <w:tab/>
        <w:t>Threat References</w:t>
      </w:r>
      <w:r w:rsidRPr="00220DB2">
        <w:rPr>
          <w:rFonts w:eastAsia="SimSun"/>
        </w:rPr>
        <w:t>: TR 33.926 [4], clause T.2.2.4 – User plane data integrity protection.</w:t>
      </w:r>
    </w:p>
    <w:p w14:paraId="32F8E203" w14:textId="77777777" w:rsidR="00220DB2" w:rsidRPr="00220DB2" w:rsidRDefault="00220DB2" w:rsidP="00220D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r w:rsidRPr="00220DB2">
        <w:rPr>
          <w:rFonts w:eastAsia="SimSun"/>
        </w:rPr>
        <w:t>4.2.2.1.8</w:t>
      </w:r>
      <w:r w:rsidRPr="00220DB2">
        <w:rPr>
          <w:rFonts w:eastAsia="SimSun"/>
        </w:rPr>
        <w:tab/>
        <w:t>Replay protection of user data between the UE and the gNB</w:t>
      </w:r>
    </w:p>
    <w:p w14:paraId="5A0D66FD" w14:textId="66668730" w:rsidR="00905DB3" w:rsidRDefault="00220DB2" w:rsidP="00220DB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7" w:author="Qualcomm" w:date="2024-10-30T22:15:00Z"/>
          <w:rFonts w:eastAsia="SimSun"/>
        </w:rPr>
      </w:pPr>
      <w:r w:rsidRPr="00220DB2">
        <w:rPr>
          <w:rFonts w:eastAsia="SimSun"/>
          <w:i/>
        </w:rPr>
        <w:tab/>
        <w:t>Threat References:</w:t>
      </w:r>
      <w:r w:rsidRPr="00220DB2">
        <w:rPr>
          <w:rFonts w:eastAsia="SimSun"/>
        </w:rPr>
        <w:t xml:space="preserve"> TR 33.926 [4], clause T.2.2.4 – User plane data integrity protection.</w:t>
      </w:r>
    </w:p>
    <w:p w14:paraId="72279F0B" w14:textId="77777777" w:rsidR="00192824" w:rsidRDefault="00192824" w:rsidP="001928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8" w:author="Qualcomm" w:date="2024-10-30T22:15:00Z"/>
          <w:rFonts w:eastAsia="SimSun"/>
        </w:rPr>
      </w:pPr>
      <w:bookmarkStart w:id="99" w:name="_Hlk181219100"/>
      <w:ins w:id="100" w:author="Qualcomm" w:date="2024-10-30T22:15:00Z">
        <w:r w:rsidRPr="00E747AF">
          <w:rPr>
            <w:rFonts w:eastAsia="SimSun"/>
          </w:rPr>
          <w:t>4.2.2.1.</w:t>
        </w:r>
        <w:r>
          <w:rPr>
            <w:rFonts w:eastAsia="SimSun"/>
          </w:rPr>
          <w:t>D</w:t>
        </w:r>
        <w:r>
          <w:rPr>
            <w:rFonts w:eastAsia="SimSun"/>
          </w:rPr>
          <w:tab/>
        </w:r>
        <w:r w:rsidRPr="00E747AF">
          <w:rPr>
            <w:rFonts w:eastAsia="SimSun"/>
          </w:rPr>
          <w:t>Checking expiry certificate</w:t>
        </w:r>
      </w:ins>
    </w:p>
    <w:p w14:paraId="750D5B7C" w14:textId="3CD159D9" w:rsidR="00192824" w:rsidRDefault="00192824" w:rsidP="001928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1" w:author="Qualcomm" w:date="2024-10-30T22:15:00Z"/>
        </w:rPr>
      </w:pPr>
      <w:ins w:id="102" w:author="Qualcomm" w:date="2024-10-30T22:15:00Z">
        <w:r w:rsidRPr="002F3B53">
          <w:rPr>
            <w:rFonts w:eastAsia="SimSun"/>
            <w:i/>
          </w:rPr>
          <w:t>Threat Reference</w:t>
        </w:r>
        <w:r w:rsidRPr="002F3B53">
          <w:rPr>
            <w:rFonts w:eastAsia="SimSun"/>
          </w:rPr>
          <w:t xml:space="preserve">: TR 33.926 [4], clause </w:t>
        </w:r>
      </w:ins>
      <w:ins w:id="103" w:author="Qualcomm" w:date="2024-10-30T22:17:00Z">
        <w:r w:rsidR="00C71B1E">
          <w:rPr>
            <w:rFonts w:eastAsia="SimSun"/>
          </w:rPr>
          <w:t>T</w:t>
        </w:r>
      </w:ins>
      <w:ins w:id="104" w:author="Qualcomm" w:date="2024-10-30T22:15:00Z">
        <w:r w:rsidRPr="002F3B53">
          <w:rPr>
            <w:rFonts w:eastAsia="SimSun"/>
          </w:rPr>
          <w:t>.2.2.</w:t>
        </w:r>
      </w:ins>
      <w:ins w:id="105" w:author="Qualcomm" w:date="2024-10-30T22:17:00Z">
        <w:r w:rsidR="00C71B1E">
          <w:rPr>
            <w:rFonts w:eastAsia="SimSun"/>
          </w:rPr>
          <w:t>J</w:t>
        </w:r>
      </w:ins>
      <w:ins w:id="106" w:author="Qualcomm" w:date="2024-10-30T22:15:00Z">
        <w:r w:rsidRPr="002F3B53">
          <w:rPr>
            <w:rFonts w:eastAsia="SimSun"/>
          </w:rPr>
          <w:t xml:space="preserve"> – State transition from inactive state to connected state</w:t>
        </w:r>
        <w:r w:rsidRPr="002F3B53">
          <w:t>.</w:t>
        </w:r>
      </w:ins>
    </w:p>
    <w:p w14:paraId="1C7B92DE" w14:textId="77777777" w:rsidR="00192824" w:rsidRPr="002F3B53" w:rsidRDefault="00192824" w:rsidP="001928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7" w:author="Qualcomm" w:date="2024-10-30T22:15:00Z"/>
          <w:rFonts w:eastAsia="SimSun"/>
        </w:rPr>
      </w:pPr>
      <w:ins w:id="108" w:author="Qualcomm" w:date="2024-10-30T22:15:00Z">
        <w:r w:rsidRPr="002F3B53">
          <w:rPr>
            <w:rFonts w:eastAsia="SimSun"/>
          </w:rPr>
          <w:t>4.2.2.1.</w:t>
        </w:r>
        <w:r>
          <w:rPr>
            <w:rFonts w:eastAsia="SimSun"/>
          </w:rPr>
          <w:t>E</w:t>
        </w:r>
        <w:r w:rsidRPr="002F3B53">
          <w:rPr>
            <w:rFonts w:eastAsia="SimSun"/>
          </w:rPr>
          <w:tab/>
        </w:r>
        <w:r w:rsidRPr="004969BE">
          <w:rPr>
            <w:rFonts w:eastAsia="SimSun"/>
          </w:rPr>
          <w:t>Peer certificate checking</w:t>
        </w:r>
      </w:ins>
    </w:p>
    <w:p w14:paraId="4BBE1B00" w14:textId="0E6F75A3" w:rsidR="00192824" w:rsidRDefault="00192824" w:rsidP="001928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09" w:author="Qualcomm" w:date="2024-10-30T22:15:00Z"/>
        </w:rPr>
      </w:pPr>
      <w:ins w:id="110" w:author="Qualcomm" w:date="2024-10-30T22:15:00Z">
        <w:r w:rsidRPr="002F3B53">
          <w:rPr>
            <w:rFonts w:eastAsia="SimSun"/>
            <w:i/>
          </w:rPr>
          <w:t>Threat Reference</w:t>
        </w:r>
        <w:r w:rsidRPr="002F3B53">
          <w:rPr>
            <w:rFonts w:eastAsia="SimSun"/>
          </w:rPr>
          <w:t xml:space="preserve">: TR 33.926 [4], clause </w:t>
        </w:r>
      </w:ins>
      <w:ins w:id="111" w:author="Qualcomm" w:date="2024-10-30T22:17:00Z">
        <w:r w:rsidR="00C71B1E">
          <w:rPr>
            <w:rFonts w:eastAsia="SimSun"/>
          </w:rPr>
          <w:t>T</w:t>
        </w:r>
      </w:ins>
      <w:ins w:id="112" w:author="Qualcomm" w:date="2024-10-30T22:15:00Z">
        <w:r w:rsidRPr="002F3B53">
          <w:rPr>
            <w:rFonts w:eastAsia="SimSun"/>
          </w:rPr>
          <w:t>.2.2.</w:t>
        </w:r>
      </w:ins>
      <w:ins w:id="113" w:author="Qualcomm" w:date="2024-10-30T22:17:00Z">
        <w:r w:rsidR="00C71B1E">
          <w:rPr>
            <w:rFonts w:eastAsia="SimSun"/>
          </w:rPr>
          <w:t>K</w:t>
        </w:r>
      </w:ins>
      <w:ins w:id="114" w:author="Qualcomm" w:date="2024-10-30T22:15:00Z">
        <w:r w:rsidRPr="002F3B53">
          <w:rPr>
            <w:rFonts w:eastAsia="SimSun"/>
          </w:rPr>
          <w:t xml:space="preserve"> – State transition from inactive state to connected state</w:t>
        </w:r>
        <w:r w:rsidRPr="002F3B53">
          <w:t>.</w:t>
        </w:r>
      </w:ins>
    </w:p>
    <w:p w14:paraId="571EAC5C" w14:textId="5A3B22C2" w:rsidR="00192824" w:rsidRPr="0064028B" w:rsidRDefault="00192824" w:rsidP="001928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5" w:author="Qualcomm" w:date="2024-10-30T22:15:00Z"/>
          <w:iCs/>
        </w:rPr>
      </w:pPr>
      <w:ins w:id="116" w:author="Qualcomm" w:date="2024-10-30T22:15:00Z">
        <w:r>
          <w:rPr>
            <w:rFonts w:eastAsia="SimSun"/>
            <w:iCs/>
          </w:rPr>
          <w:t xml:space="preserve">Possible peers and interfaces for the gNB-CU-UP are </w:t>
        </w:r>
      </w:ins>
      <w:ins w:id="117" w:author="Qualcomm" w:date="2024-10-30T22:16:00Z">
        <w:r w:rsidRPr="00192824">
          <w:rPr>
            <w:rFonts w:eastAsia="SimSun"/>
            <w:iCs/>
          </w:rPr>
          <w:t>SEG/UPF</w:t>
        </w:r>
      </w:ins>
      <w:ins w:id="118" w:author="Qualcomm" w:date="2024-10-30T22:15:00Z">
        <w:r w:rsidRPr="001C5509">
          <w:rPr>
            <w:rFonts w:eastAsia="SimSun"/>
            <w:iCs/>
          </w:rPr>
          <w:t>, gNB</w:t>
        </w:r>
        <w:r>
          <w:rPr>
            <w:rFonts w:eastAsia="SimSun"/>
            <w:iCs/>
          </w:rPr>
          <w:t>, gNB-CU-</w:t>
        </w:r>
      </w:ins>
      <w:ins w:id="119" w:author="Qualcomm" w:date="2024-10-30T22:16:00Z">
        <w:r>
          <w:rPr>
            <w:rFonts w:eastAsia="SimSun"/>
            <w:iCs/>
          </w:rPr>
          <w:t>C</w:t>
        </w:r>
      </w:ins>
      <w:ins w:id="120" w:author="Qualcomm" w:date="2024-10-30T22:15:00Z">
        <w:r>
          <w:rPr>
            <w:rFonts w:eastAsia="SimSun"/>
            <w:iCs/>
          </w:rPr>
          <w:t>P</w:t>
        </w:r>
      </w:ins>
      <w:ins w:id="121" w:author="Qualcomm" w:date="2024-10-30T22:19:00Z">
        <w:r w:rsidR="00981B74">
          <w:rPr>
            <w:rFonts w:eastAsia="SimSun"/>
            <w:iCs/>
          </w:rPr>
          <w:t xml:space="preserve"> and</w:t>
        </w:r>
      </w:ins>
      <w:ins w:id="122" w:author="Qualcomm" w:date="2024-10-30T22:15:00Z">
        <w:r>
          <w:rPr>
            <w:rFonts w:eastAsia="SimSun"/>
            <w:iCs/>
          </w:rPr>
          <w:t xml:space="preserve"> gNB-DU, and </w:t>
        </w:r>
        <w:r w:rsidRPr="00344715">
          <w:rPr>
            <w:rFonts w:eastAsia="SimSun"/>
            <w:iCs/>
          </w:rPr>
          <w:t>N</w:t>
        </w:r>
      </w:ins>
      <w:ins w:id="123" w:author="Qualcomm" w:date="2024-10-30T22:16:00Z">
        <w:r w:rsidR="000F681D">
          <w:rPr>
            <w:rFonts w:eastAsia="SimSun"/>
            <w:iCs/>
          </w:rPr>
          <w:t>3</w:t>
        </w:r>
      </w:ins>
      <w:ins w:id="124" w:author="Qualcomm" w:date="2024-10-30T22:15:00Z">
        <w:r w:rsidRPr="00344715">
          <w:rPr>
            <w:rFonts w:eastAsia="SimSun"/>
            <w:iCs/>
          </w:rPr>
          <w:t>, Xn</w:t>
        </w:r>
        <w:r>
          <w:rPr>
            <w:rFonts w:eastAsia="SimSun"/>
            <w:iCs/>
          </w:rPr>
          <w:t>, E</w:t>
        </w:r>
      </w:ins>
      <w:ins w:id="125" w:author="Qualcomm" w:date="2024-10-30T22:16:00Z">
        <w:r w:rsidR="00C71B1E">
          <w:rPr>
            <w:rFonts w:eastAsia="SimSun"/>
            <w:iCs/>
          </w:rPr>
          <w:t>1</w:t>
        </w:r>
      </w:ins>
      <w:ins w:id="126" w:author="Qualcomm" w:date="2024-10-30T22:15:00Z">
        <w:r w:rsidRPr="00344715">
          <w:rPr>
            <w:rFonts w:eastAsia="SimSun"/>
            <w:iCs/>
          </w:rPr>
          <w:t xml:space="preserve"> </w:t>
        </w:r>
        <w:r>
          <w:rPr>
            <w:rFonts w:eastAsia="SimSun"/>
            <w:iCs/>
          </w:rPr>
          <w:t xml:space="preserve">and F1 </w:t>
        </w:r>
        <w:r w:rsidRPr="00344715">
          <w:rPr>
            <w:rFonts w:eastAsia="SimSun"/>
            <w:iCs/>
          </w:rPr>
          <w:t>interfaces</w:t>
        </w:r>
        <w:r>
          <w:rPr>
            <w:rFonts w:eastAsia="SimSun"/>
            <w:iCs/>
          </w:rPr>
          <w:t xml:space="preserve"> respectively.</w:t>
        </w:r>
      </w:ins>
    </w:p>
    <w:p w14:paraId="5B2F60F2" w14:textId="52A1B24D" w:rsidR="00192824" w:rsidRPr="00C71B1E" w:rsidRDefault="00192824" w:rsidP="00C71B1E">
      <w:pPr>
        <w:pStyle w:val="EditorsNote"/>
      </w:pPr>
      <w:ins w:id="127" w:author="Qualcomm" w:date="2024-10-30T22:15:00Z">
        <w:r w:rsidRPr="00E81EBC">
          <w:rPr>
            <w:rFonts w:eastAsia="SimSun"/>
          </w:rPr>
          <w:t>Editor’s Note:</w:t>
        </w:r>
        <w:r w:rsidRPr="00E81EBC">
          <w:t xml:space="preserve"> Actual values of D,</w:t>
        </w:r>
        <w:r>
          <w:t xml:space="preserve"> </w:t>
        </w:r>
        <w:r w:rsidRPr="00E81EBC">
          <w:t xml:space="preserve">E, </w:t>
        </w:r>
      </w:ins>
      <w:ins w:id="128" w:author="Qualcomm" w:date="2024-10-30T22:17:00Z">
        <w:r w:rsidR="00C71B1E">
          <w:t>J</w:t>
        </w:r>
      </w:ins>
      <w:ins w:id="129" w:author="Qualcomm" w:date="2024-10-30T22:15:00Z">
        <w:r w:rsidRPr="00E81EBC">
          <w:t xml:space="preserve"> and </w:t>
        </w:r>
      </w:ins>
      <w:ins w:id="130" w:author="Qualcomm" w:date="2024-10-30T22:17:00Z">
        <w:r w:rsidR="00C71B1E">
          <w:t>K</w:t>
        </w:r>
      </w:ins>
      <w:ins w:id="131" w:author="Qualcomm" w:date="2024-10-30T22:15:00Z">
        <w:r w:rsidRPr="00E81EBC">
          <w:t xml:space="preserve"> will </w:t>
        </w:r>
        <w:r>
          <w:t xml:space="preserve">be </w:t>
        </w:r>
        <w:r w:rsidRPr="00E81EBC">
          <w:t>updated once the relevant text i</w:t>
        </w:r>
        <w:r>
          <w:t>n</w:t>
        </w:r>
        <w:r w:rsidRPr="00E81EBC">
          <w:t xml:space="preserve"> TR 33.926 and TS 33.5</w:t>
        </w:r>
      </w:ins>
      <w:ins w:id="132" w:author="Qualcomm-1" w:date="2024-11-12T20:15:00Z">
        <w:r w:rsidR="007F5F1E">
          <w:t>1</w:t>
        </w:r>
      </w:ins>
      <w:ins w:id="133" w:author="Qualcomm" w:date="2024-10-30T22:15:00Z">
        <w:r w:rsidRPr="00E81EBC">
          <w:t xml:space="preserve">1 are agreed. </w:t>
        </w:r>
      </w:ins>
    </w:p>
    <w:bookmarkEnd w:id="99"/>
    <w:p w14:paraId="3090A91A" w14:textId="77777777" w:rsidR="00905DB3" w:rsidRPr="00905DB3" w:rsidRDefault="00905DB3" w:rsidP="00905DB3">
      <w:pPr>
        <w:ind w:left="1136" w:firstLine="284"/>
        <w:rPr>
          <w:b/>
          <w:bCs/>
          <w:noProof/>
          <w:sz w:val="40"/>
          <w:szCs w:val="40"/>
        </w:rPr>
      </w:pPr>
      <w:r w:rsidRPr="00905DB3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NEX</w:t>
      </w:r>
      <w:r w:rsidRPr="00905DB3">
        <w:rPr>
          <w:b/>
          <w:bCs/>
          <w:noProof/>
          <w:sz w:val="40"/>
          <w:szCs w:val="40"/>
        </w:rPr>
        <w:t>T CHANGE ****</w:t>
      </w:r>
    </w:p>
    <w:p w14:paraId="0074E9B4" w14:textId="77777777" w:rsidR="00CB6EF6" w:rsidRPr="00EC0F9C" w:rsidRDefault="00CB6EF6" w:rsidP="00CB6EF6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ins w:id="134" w:author="Qualcomm" w:date="2024-10-29T13:43:00Z"/>
          <w:rFonts w:ascii="Arial" w:hAnsi="Arial"/>
          <w:sz w:val="22"/>
        </w:rPr>
      </w:pPr>
      <w:ins w:id="135" w:author="Qualcomm" w:date="2024-10-29T13:43:00Z">
        <w:r>
          <w:rPr>
            <w:rFonts w:ascii="Arial" w:hAnsi="Arial"/>
            <w:sz w:val="22"/>
          </w:rPr>
          <w:t>7</w:t>
        </w:r>
        <w:r w:rsidRPr="00EC0F9C">
          <w:rPr>
            <w:rFonts w:ascii="Arial" w:hAnsi="Arial"/>
            <w:sz w:val="22"/>
          </w:rPr>
          <w:t>.2.2.1.</w:t>
        </w:r>
        <w:r w:rsidRPr="00CB6EF6">
          <w:rPr>
            <w:rFonts w:ascii="Arial" w:hAnsi="Arial"/>
            <w:sz w:val="22"/>
            <w:highlight w:val="yellow"/>
          </w:rPr>
          <w:t>A</w:t>
        </w:r>
        <w:r w:rsidRPr="00EC0F9C">
          <w:rPr>
            <w:rFonts w:ascii="Arial" w:hAnsi="Arial"/>
            <w:sz w:val="22"/>
          </w:rPr>
          <w:tab/>
          <w:t>Security functional requirements inherited from gNB</w:t>
        </w:r>
      </w:ins>
    </w:p>
    <w:p w14:paraId="2036588A" w14:textId="7ADB44CC" w:rsidR="00CB6EF6" w:rsidRPr="00EC0F9C" w:rsidRDefault="00CB6EF6" w:rsidP="00CB6EF6">
      <w:pPr>
        <w:overflowPunct w:val="0"/>
        <w:autoSpaceDE w:val="0"/>
        <w:autoSpaceDN w:val="0"/>
        <w:adjustRightInd w:val="0"/>
        <w:textAlignment w:val="baseline"/>
        <w:rPr>
          <w:ins w:id="136" w:author="Qualcomm" w:date="2024-10-29T13:43:00Z"/>
        </w:rPr>
      </w:pPr>
      <w:ins w:id="137" w:author="Qualcomm" w:date="2024-10-29T13:43:00Z">
        <w:r w:rsidRPr="00EC0F9C">
          <w:t>The following security functional requirements from clause 4.2.2.1 of TS 33.511 [6] apply to the gNB-</w:t>
        </w:r>
        <w:r>
          <w:t xml:space="preserve">DU </w:t>
        </w:r>
        <w:r w:rsidRPr="00EC0F9C">
          <w:t>by changing the gNB to gNB-</w:t>
        </w:r>
        <w:r>
          <w:t>DU</w:t>
        </w:r>
        <w:r w:rsidRPr="00EC0F9C">
          <w:t xml:space="preserve"> for the entity under test in the test cases and with the below changes of threat reference</w:t>
        </w:r>
      </w:ins>
      <w:ins w:id="138" w:author="Qualcomm" w:date="2024-10-30T22:20:00Z">
        <w:r w:rsidR="008F1214">
          <w:t xml:space="preserve"> </w:t>
        </w:r>
      </w:ins>
      <w:ins w:id="139" w:author="Qualcomm" w:date="2024-11-01T09:11:00Z">
        <w:r w:rsidR="000A6DC6">
          <w:t>and</w:t>
        </w:r>
      </w:ins>
      <w:ins w:id="140" w:author="Qualcomm" w:date="2024-10-30T22:20:00Z">
        <w:r w:rsidR="008F1214" w:rsidRPr="008F1214">
          <w:t xml:space="preserve"> in some cases small changes specific to the gNB-</w:t>
        </w:r>
        <w:r w:rsidR="008F1214">
          <w:t>D</w:t>
        </w:r>
        <w:r w:rsidR="008F1214" w:rsidRPr="008F1214">
          <w:t>U</w:t>
        </w:r>
      </w:ins>
      <w:ins w:id="141" w:author="Qualcomm" w:date="2024-10-29T13:43:00Z">
        <w:r w:rsidRPr="00EC0F9C">
          <w:t xml:space="preserve">: </w:t>
        </w:r>
      </w:ins>
    </w:p>
    <w:p w14:paraId="56E22DE8" w14:textId="77777777" w:rsidR="00C71B1E" w:rsidRDefault="00C71B1E" w:rsidP="00C71B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2" w:author="Qualcomm" w:date="2024-10-30T22:18:00Z"/>
          <w:rFonts w:eastAsia="SimSun"/>
        </w:rPr>
      </w:pPr>
      <w:ins w:id="143" w:author="Qualcomm" w:date="2024-10-30T22:18:00Z">
        <w:r w:rsidRPr="00E747AF">
          <w:rPr>
            <w:rFonts w:eastAsia="SimSun"/>
          </w:rPr>
          <w:t>4.2.2.1.</w:t>
        </w:r>
        <w:r>
          <w:rPr>
            <w:rFonts w:eastAsia="SimSun"/>
          </w:rPr>
          <w:t>D</w:t>
        </w:r>
        <w:r>
          <w:rPr>
            <w:rFonts w:eastAsia="SimSun"/>
          </w:rPr>
          <w:tab/>
        </w:r>
        <w:r w:rsidRPr="00E747AF">
          <w:rPr>
            <w:rFonts w:eastAsia="SimSun"/>
          </w:rPr>
          <w:t>Checking expiry certificate</w:t>
        </w:r>
      </w:ins>
    </w:p>
    <w:p w14:paraId="3E08128B" w14:textId="70A10F5A" w:rsidR="00C71B1E" w:rsidRDefault="00C71B1E" w:rsidP="00C71B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4" w:author="Qualcomm" w:date="2024-10-30T22:18:00Z"/>
        </w:rPr>
      </w:pPr>
      <w:ins w:id="145" w:author="Qualcomm" w:date="2024-10-30T22:18:00Z">
        <w:r w:rsidRPr="002F3B53">
          <w:rPr>
            <w:rFonts w:eastAsia="SimSun"/>
            <w:i/>
          </w:rPr>
          <w:t>Threat Reference</w:t>
        </w:r>
        <w:r w:rsidRPr="002F3B53">
          <w:rPr>
            <w:rFonts w:eastAsia="SimSun"/>
          </w:rPr>
          <w:t xml:space="preserve">: TR 33.926 [4], clause </w:t>
        </w:r>
        <w:r w:rsidR="00981B74">
          <w:rPr>
            <w:rFonts w:eastAsia="SimSun"/>
          </w:rPr>
          <w:t>U</w:t>
        </w:r>
        <w:r w:rsidRPr="002F3B53">
          <w:rPr>
            <w:rFonts w:eastAsia="SimSun"/>
          </w:rPr>
          <w:t>.2.2.</w:t>
        </w:r>
        <w:r w:rsidR="00981B74">
          <w:rPr>
            <w:rFonts w:eastAsia="SimSun"/>
          </w:rPr>
          <w:t>L</w:t>
        </w:r>
        <w:r w:rsidRPr="002F3B53">
          <w:rPr>
            <w:rFonts w:eastAsia="SimSun"/>
          </w:rPr>
          <w:t xml:space="preserve"> – State transition from inactive state to connected state</w:t>
        </w:r>
        <w:r w:rsidRPr="002F3B53">
          <w:t>.</w:t>
        </w:r>
      </w:ins>
    </w:p>
    <w:p w14:paraId="56BC4299" w14:textId="77777777" w:rsidR="00C71B1E" w:rsidRPr="002F3B53" w:rsidRDefault="00C71B1E" w:rsidP="00C71B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6" w:author="Qualcomm" w:date="2024-10-30T22:18:00Z"/>
          <w:rFonts w:eastAsia="SimSun"/>
        </w:rPr>
      </w:pPr>
      <w:ins w:id="147" w:author="Qualcomm" w:date="2024-10-30T22:18:00Z">
        <w:r w:rsidRPr="002F3B53">
          <w:rPr>
            <w:rFonts w:eastAsia="SimSun"/>
          </w:rPr>
          <w:t>4.2.2.1.</w:t>
        </w:r>
        <w:r>
          <w:rPr>
            <w:rFonts w:eastAsia="SimSun"/>
          </w:rPr>
          <w:t>E</w:t>
        </w:r>
        <w:r w:rsidRPr="002F3B53">
          <w:rPr>
            <w:rFonts w:eastAsia="SimSun"/>
          </w:rPr>
          <w:tab/>
        </w:r>
        <w:r w:rsidRPr="004969BE">
          <w:rPr>
            <w:rFonts w:eastAsia="SimSun"/>
          </w:rPr>
          <w:t>Peer certificate checking</w:t>
        </w:r>
      </w:ins>
    </w:p>
    <w:p w14:paraId="0F53DB33" w14:textId="5356E40C" w:rsidR="00C71B1E" w:rsidRDefault="00C71B1E" w:rsidP="00C71B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48" w:author="Qualcomm" w:date="2024-10-30T22:18:00Z"/>
        </w:rPr>
      </w:pPr>
      <w:ins w:id="149" w:author="Qualcomm" w:date="2024-10-30T22:18:00Z">
        <w:r w:rsidRPr="002F3B53">
          <w:rPr>
            <w:rFonts w:eastAsia="SimSun"/>
            <w:i/>
          </w:rPr>
          <w:t>Threat Reference</w:t>
        </w:r>
        <w:r w:rsidRPr="002F3B53">
          <w:rPr>
            <w:rFonts w:eastAsia="SimSun"/>
          </w:rPr>
          <w:t xml:space="preserve">: TR 33.926 [4], clause </w:t>
        </w:r>
        <w:r w:rsidR="00981B74">
          <w:rPr>
            <w:rFonts w:eastAsia="SimSun"/>
          </w:rPr>
          <w:t>U</w:t>
        </w:r>
        <w:r w:rsidRPr="002F3B53">
          <w:rPr>
            <w:rFonts w:eastAsia="SimSun"/>
          </w:rPr>
          <w:t>.2.2.</w:t>
        </w:r>
        <w:r w:rsidR="00981B74">
          <w:rPr>
            <w:rFonts w:eastAsia="SimSun"/>
          </w:rPr>
          <w:t>M</w:t>
        </w:r>
        <w:r w:rsidRPr="002F3B53">
          <w:rPr>
            <w:rFonts w:eastAsia="SimSun"/>
          </w:rPr>
          <w:t xml:space="preserve"> – State transition from inactive state to connected state</w:t>
        </w:r>
        <w:r w:rsidRPr="002F3B53">
          <w:t>.</w:t>
        </w:r>
      </w:ins>
    </w:p>
    <w:p w14:paraId="1F0CF16C" w14:textId="160843B5" w:rsidR="00C71B1E" w:rsidRPr="0064028B" w:rsidRDefault="00C71B1E" w:rsidP="00C71B1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0" w:author="Qualcomm" w:date="2024-10-30T22:18:00Z"/>
          <w:iCs/>
        </w:rPr>
      </w:pPr>
      <w:ins w:id="151" w:author="Qualcomm" w:date="2024-10-30T22:18:00Z">
        <w:r>
          <w:rPr>
            <w:rFonts w:eastAsia="SimSun"/>
            <w:iCs/>
          </w:rPr>
          <w:t xml:space="preserve">Possible peers and interfaces for the </w:t>
        </w:r>
        <w:r w:rsidR="00981B74">
          <w:rPr>
            <w:rFonts w:eastAsia="SimSun"/>
            <w:iCs/>
          </w:rPr>
          <w:t xml:space="preserve">gNB-DU </w:t>
        </w:r>
      </w:ins>
      <w:ins w:id="152" w:author="Qualcomm" w:date="2024-10-30T22:19:00Z">
        <w:r w:rsidR="00981B74">
          <w:rPr>
            <w:rFonts w:eastAsia="SimSun"/>
            <w:iCs/>
          </w:rPr>
          <w:t xml:space="preserve">are gNB-CU, </w:t>
        </w:r>
      </w:ins>
      <w:ins w:id="153" w:author="Qualcomm" w:date="2024-10-30T22:18:00Z">
        <w:r>
          <w:rPr>
            <w:rFonts w:eastAsia="SimSun"/>
            <w:iCs/>
          </w:rPr>
          <w:t>gNB-CU-</w:t>
        </w:r>
      </w:ins>
      <w:ins w:id="154" w:author="Qualcomm" w:date="2024-10-30T22:19:00Z">
        <w:r w:rsidR="00981B74">
          <w:rPr>
            <w:rFonts w:eastAsia="SimSun"/>
            <w:iCs/>
          </w:rPr>
          <w:t>C</w:t>
        </w:r>
      </w:ins>
      <w:ins w:id="155" w:author="Qualcomm" w:date="2024-10-30T22:18:00Z">
        <w:r>
          <w:rPr>
            <w:rFonts w:eastAsia="SimSun"/>
            <w:iCs/>
          </w:rPr>
          <w:t xml:space="preserve">P </w:t>
        </w:r>
      </w:ins>
      <w:ins w:id="156" w:author="Qualcomm" w:date="2024-10-30T22:19:00Z">
        <w:r w:rsidR="00981B74">
          <w:rPr>
            <w:rFonts w:eastAsia="SimSun"/>
            <w:iCs/>
          </w:rPr>
          <w:t>and</w:t>
        </w:r>
      </w:ins>
      <w:ins w:id="157" w:author="Qualcomm" w:date="2024-10-30T22:18:00Z">
        <w:r>
          <w:rPr>
            <w:rFonts w:eastAsia="SimSun"/>
            <w:iCs/>
          </w:rPr>
          <w:t xml:space="preserve"> gNB-CU-</w:t>
        </w:r>
      </w:ins>
      <w:ins w:id="158" w:author="Qualcomm" w:date="2024-10-30T22:19:00Z">
        <w:r w:rsidR="00981B74">
          <w:rPr>
            <w:rFonts w:eastAsia="SimSun"/>
            <w:iCs/>
          </w:rPr>
          <w:t>UP</w:t>
        </w:r>
      </w:ins>
      <w:ins w:id="159" w:author="Qualcomm" w:date="2024-10-30T22:18:00Z">
        <w:r>
          <w:rPr>
            <w:rFonts w:eastAsia="SimSun"/>
            <w:iCs/>
          </w:rPr>
          <w:t>, and E1</w:t>
        </w:r>
        <w:r w:rsidRPr="00344715">
          <w:rPr>
            <w:rFonts w:eastAsia="SimSun"/>
            <w:iCs/>
          </w:rPr>
          <w:t xml:space="preserve"> </w:t>
        </w:r>
        <w:r>
          <w:rPr>
            <w:rFonts w:eastAsia="SimSun"/>
            <w:iCs/>
          </w:rPr>
          <w:t xml:space="preserve">and F1 </w:t>
        </w:r>
        <w:r w:rsidRPr="00344715">
          <w:rPr>
            <w:rFonts w:eastAsia="SimSun"/>
            <w:iCs/>
          </w:rPr>
          <w:t>interfaces</w:t>
        </w:r>
        <w:r>
          <w:rPr>
            <w:rFonts w:eastAsia="SimSun"/>
            <w:iCs/>
          </w:rPr>
          <w:t xml:space="preserve"> respectively.</w:t>
        </w:r>
      </w:ins>
    </w:p>
    <w:p w14:paraId="4E96710F" w14:textId="5960B834" w:rsidR="00C71B1E" w:rsidRPr="00C71B1E" w:rsidRDefault="00C71B1E" w:rsidP="00C71B1E">
      <w:pPr>
        <w:pStyle w:val="EditorsNote"/>
        <w:rPr>
          <w:ins w:id="160" w:author="Qualcomm" w:date="2024-10-30T22:18:00Z"/>
        </w:rPr>
      </w:pPr>
      <w:ins w:id="161" w:author="Qualcomm" w:date="2024-10-30T22:18:00Z">
        <w:r w:rsidRPr="00E81EBC">
          <w:rPr>
            <w:rFonts w:eastAsia="SimSun"/>
          </w:rPr>
          <w:t>Editor’s Note:</w:t>
        </w:r>
        <w:r w:rsidRPr="00E81EBC">
          <w:t xml:space="preserve"> Actual values of D,</w:t>
        </w:r>
        <w:r>
          <w:t xml:space="preserve"> </w:t>
        </w:r>
        <w:r w:rsidRPr="00E81EBC">
          <w:t xml:space="preserve">E, </w:t>
        </w:r>
      </w:ins>
      <w:ins w:id="162" w:author="Qualcomm" w:date="2024-10-30T22:20:00Z">
        <w:r w:rsidR="008F1214">
          <w:t>L</w:t>
        </w:r>
      </w:ins>
      <w:ins w:id="163" w:author="Qualcomm" w:date="2024-10-30T22:18:00Z">
        <w:r w:rsidRPr="00E81EBC">
          <w:t xml:space="preserve"> and </w:t>
        </w:r>
      </w:ins>
      <w:ins w:id="164" w:author="Qualcomm" w:date="2024-10-30T22:20:00Z">
        <w:r w:rsidR="008F1214">
          <w:t>M</w:t>
        </w:r>
      </w:ins>
      <w:ins w:id="165" w:author="Qualcomm" w:date="2024-10-30T22:18:00Z">
        <w:r w:rsidRPr="00E81EBC">
          <w:t xml:space="preserve"> will </w:t>
        </w:r>
        <w:r>
          <w:t xml:space="preserve">be </w:t>
        </w:r>
        <w:r w:rsidRPr="00E81EBC">
          <w:t>updated once the relevant text i</w:t>
        </w:r>
        <w:r>
          <w:t>n</w:t>
        </w:r>
        <w:r w:rsidRPr="00E81EBC">
          <w:t xml:space="preserve"> TR 33.926 and TS 33.5</w:t>
        </w:r>
      </w:ins>
      <w:ins w:id="166" w:author="Qualcomm-1" w:date="2024-11-12T20:15:00Z">
        <w:r w:rsidR="007F5F1E">
          <w:t>1</w:t>
        </w:r>
      </w:ins>
      <w:ins w:id="167" w:author="Qualcomm" w:date="2024-10-30T22:18:00Z">
        <w:r w:rsidRPr="00E81EBC">
          <w:t xml:space="preserve">1 are agreed. </w:t>
        </w:r>
      </w:ins>
    </w:p>
    <w:p w14:paraId="7E7CD1B5" w14:textId="32B88959" w:rsidR="00905DB3" w:rsidRPr="00905DB3" w:rsidRDefault="00905DB3" w:rsidP="00905DB3">
      <w:pPr>
        <w:ind w:left="1136" w:firstLine="284"/>
        <w:rPr>
          <w:b/>
          <w:bCs/>
          <w:noProof/>
          <w:sz w:val="40"/>
          <w:szCs w:val="40"/>
        </w:rPr>
      </w:pPr>
      <w:r w:rsidRPr="00905DB3">
        <w:rPr>
          <w:b/>
          <w:bCs/>
          <w:noProof/>
          <w:sz w:val="40"/>
          <w:szCs w:val="40"/>
        </w:rPr>
        <w:t xml:space="preserve">**** </w:t>
      </w:r>
      <w:r>
        <w:rPr>
          <w:b/>
          <w:bCs/>
          <w:noProof/>
          <w:sz w:val="40"/>
          <w:szCs w:val="40"/>
        </w:rPr>
        <w:t>END</w:t>
      </w:r>
      <w:r w:rsidRPr="00905DB3">
        <w:rPr>
          <w:b/>
          <w:bCs/>
          <w:noProof/>
          <w:sz w:val="40"/>
          <w:szCs w:val="40"/>
        </w:rPr>
        <w:t xml:space="preserve"> OF CHANGES ****</w:t>
      </w:r>
    </w:p>
    <w:p w14:paraId="23B8AACA" w14:textId="77777777" w:rsidR="00905DB3" w:rsidRPr="00905DB3" w:rsidRDefault="00905DB3" w:rsidP="00905DB3">
      <w:pPr>
        <w:ind w:left="1136" w:firstLine="284"/>
        <w:rPr>
          <w:b/>
          <w:bCs/>
          <w:noProof/>
          <w:sz w:val="40"/>
          <w:szCs w:val="40"/>
        </w:rPr>
      </w:pPr>
    </w:p>
    <w:sectPr w:rsidR="00905DB3" w:rsidRPr="00905DB3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49042" w14:textId="77777777" w:rsidR="00563CE7" w:rsidRDefault="00563CE7">
      <w:r>
        <w:separator/>
      </w:r>
    </w:p>
  </w:endnote>
  <w:endnote w:type="continuationSeparator" w:id="0">
    <w:p w14:paraId="0C8EEE14" w14:textId="77777777" w:rsidR="00563CE7" w:rsidRDefault="00563C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06694E" w14:textId="77777777" w:rsidR="00563CE7" w:rsidRDefault="00563CE7">
      <w:r>
        <w:separator/>
      </w:r>
    </w:p>
  </w:footnote>
  <w:footnote w:type="continuationSeparator" w:id="0">
    <w:p w14:paraId="044C76F1" w14:textId="77777777" w:rsidR="00563CE7" w:rsidRDefault="00563C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  <w15:person w15:author="Qualcomm-1">
    <w15:presenceInfo w15:providerId="None" w15:userId="Qualcomm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77076"/>
    <w:rsid w:val="000A6394"/>
    <w:rsid w:val="000A69D8"/>
    <w:rsid w:val="000A6DC6"/>
    <w:rsid w:val="000B7FED"/>
    <w:rsid w:val="000C038A"/>
    <w:rsid w:val="000C6598"/>
    <w:rsid w:val="000D44B3"/>
    <w:rsid w:val="000E014D"/>
    <w:rsid w:val="000F681D"/>
    <w:rsid w:val="00145D43"/>
    <w:rsid w:val="00156BE0"/>
    <w:rsid w:val="00192824"/>
    <w:rsid w:val="00192C46"/>
    <w:rsid w:val="001A08B3"/>
    <w:rsid w:val="001A7B60"/>
    <w:rsid w:val="001B322B"/>
    <w:rsid w:val="001B52F0"/>
    <w:rsid w:val="001B7A65"/>
    <w:rsid w:val="001C5509"/>
    <w:rsid w:val="001E41F3"/>
    <w:rsid w:val="00220DB2"/>
    <w:rsid w:val="00246EF9"/>
    <w:rsid w:val="0026004D"/>
    <w:rsid w:val="002640DD"/>
    <w:rsid w:val="00271D56"/>
    <w:rsid w:val="00275D12"/>
    <w:rsid w:val="00284FEB"/>
    <w:rsid w:val="002860C4"/>
    <w:rsid w:val="00294E31"/>
    <w:rsid w:val="002B5741"/>
    <w:rsid w:val="002E21FE"/>
    <w:rsid w:val="002E472E"/>
    <w:rsid w:val="002F3B53"/>
    <w:rsid w:val="003035CA"/>
    <w:rsid w:val="00305409"/>
    <w:rsid w:val="0032775D"/>
    <w:rsid w:val="0034108E"/>
    <w:rsid w:val="00344715"/>
    <w:rsid w:val="00344C75"/>
    <w:rsid w:val="003609EF"/>
    <w:rsid w:val="0036231A"/>
    <w:rsid w:val="00372242"/>
    <w:rsid w:val="00374DD4"/>
    <w:rsid w:val="003A7B2F"/>
    <w:rsid w:val="003C2DBE"/>
    <w:rsid w:val="003E1A36"/>
    <w:rsid w:val="00410371"/>
    <w:rsid w:val="004242F1"/>
    <w:rsid w:val="00432FF2"/>
    <w:rsid w:val="00444216"/>
    <w:rsid w:val="00482288"/>
    <w:rsid w:val="004969BE"/>
    <w:rsid w:val="004A52C6"/>
    <w:rsid w:val="004B75B7"/>
    <w:rsid w:val="004D5235"/>
    <w:rsid w:val="004E52BE"/>
    <w:rsid w:val="005009D9"/>
    <w:rsid w:val="0051580D"/>
    <w:rsid w:val="005273C8"/>
    <w:rsid w:val="00543368"/>
    <w:rsid w:val="005441F1"/>
    <w:rsid w:val="00546764"/>
    <w:rsid w:val="00547111"/>
    <w:rsid w:val="00550765"/>
    <w:rsid w:val="00550C58"/>
    <w:rsid w:val="00563CE7"/>
    <w:rsid w:val="00592D74"/>
    <w:rsid w:val="005E2C44"/>
    <w:rsid w:val="00610CE1"/>
    <w:rsid w:val="006166D8"/>
    <w:rsid w:val="00621188"/>
    <w:rsid w:val="006257ED"/>
    <w:rsid w:val="006312ED"/>
    <w:rsid w:val="0064028B"/>
    <w:rsid w:val="00647F8E"/>
    <w:rsid w:val="0065536E"/>
    <w:rsid w:val="00663997"/>
    <w:rsid w:val="00665C47"/>
    <w:rsid w:val="00680D5A"/>
    <w:rsid w:val="00695808"/>
    <w:rsid w:val="00695A6C"/>
    <w:rsid w:val="006B46FB"/>
    <w:rsid w:val="006D1E33"/>
    <w:rsid w:val="006E21FB"/>
    <w:rsid w:val="006E3D5E"/>
    <w:rsid w:val="00727018"/>
    <w:rsid w:val="00785599"/>
    <w:rsid w:val="00792342"/>
    <w:rsid w:val="007977A8"/>
    <w:rsid w:val="00797CB1"/>
    <w:rsid w:val="007B512A"/>
    <w:rsid w:val="007C2097"/>
    <w:rsid w:val="007D6A07"/>
    <w:rsid w:val="007E503C"/>
    <w:rsid w:val="007F5F1E"/>
    <w:rsid w:val="007F7259"/>
    <w:rsid w:val="008040A8"/>
    <w:rsid w:val="008279FA"/>
    <w:rsid w:val="00843079"/>
    <w:rsid w:val="008557FF"/>
    <w:rsid w:val="008626E7"/>
    <w:rsid w:val="00870EE7"/>
    <w:rsid w:val="00880A55"/>
    <w:rsid w:val="008863B9"/>
    <w:rsid w:val="0088765D"/>
    <w:rsid w:val="00887DA0"/>
    <w:rsid w:val="008A45A6"/>
    <w:rsid w:val="008B7764"/>
    <w:rsid w:val="008C3836"/>
    <w:rsid w:val="008D39FE"/>
    <w:rsid w:val="008F1214"/>
    <w:rsid w:val="008F3789"/>
    <w:rsid w:val="008F686C"/>
    <w:rsid w:val="00905DB3"/>
    <w:rsid w:val="00912B46"/>
    <w:rsid w:val="009148DE"/>
    <w:rsid w:val="00921737"/>
    <w:rsid w:val="00933BA4"/>
    <w:rsid w:val="00941E30"/>
    <w:rsid w:val="00943DEF"/>
    <w:rsid w:val="009777D9"/>
    <w:rsid w:val="00981B74"/>
    <w:rsid w:val="00991B88"/>
    <w:rsid w:val="00992906"/>
    <w:rsid w:val="00997F46"/>
    <w:rsid w:val="009A5753"/>
    <w:rsid w:val="009A579D"/>
    <w:rsid w:val="009C13F1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51DF9"/>
    <w:rsid w:val="00B67B97"/>
    <w:rsid w:val="00B8583C"/>
    <w:rsid w:val="00B968C8"/>
    <w:rsid w:val="00BA29C2"/>
    <w:rsid w:val="00BA3EC5"/>
    <w:rsid w:val="00BA51D9"/>
    <w:rsid w:val="00BB5DFC"/>
    <w:rsid w:val="00BD279D"/>
    <w:rsid w:val="00BD6BB8"/>
    <w:rsid w:val="00C12D8A"/>
    <w:rsid w:val="00C159AD"/>
    <w:rsid w:val="00C161A6"/>
    <w:rsid w:val="00C44588"/>
    <w:rsid w:val="00C66BA2"/>
    <w:rsid w:val="00C71B1E"/>
    <w:rsid w:val="00C95985"/>
    <w:rsid w:val="00CA60E3"/>
    <w:rsid w:val="00CB6EF6"/>
    <w:rsid w:val="00CC5026"/>
    <w:rsid w:val="00CC68D0"/>
    <w:rsid w:val="00CF5C18"/>
    <w:rsid w:val="00D03F9A"/>
    <w:rsid w:val="00D06D51"/>
    <w:rsid w:val="00D1523B"/>
    <w:rsid w:val="00D24991"/>
    <w:rsid w:val="00D3293B"/>
    <w:rsid w:val="00D50255"/>
    <w:rsid w:val="00D55BE4"/>
    <w:rsid w:val="00D66520"/>
    <w:rsid w:val="00D9340F"/>
    <w:rsid w:val="00DA6A61"/>
    <w:rsid w:val="00DE0775"/>
    <w:rsid w:val="00DE34CF"/>
    <w:rsid w:val="00E13F3D"/>
    <w:rsid w:val="00E17DB0"/>
    <w:rsid w:val="00E339EB"/>
    <w:rsid w:val="00E34898"/>
    <w:rsid w:val="00E55C56"/>
    <w:rsid w:val="00E747AF"/>
    <w:rsid w:val="00E81EBC"/>
    <w:rsid w:val="00EB09B7"/>
    <w:rsid w:val="00EB50AC"/>
    <w:rsid w:val="00EC0F9C"/>
    <w:rsid w:val="00ED0C59"/>
    <w:rsid w:val="00EE7D7C"/>
    <w:rsid w:val="00F04DCB"/>
    <w:rsid w:val="00F25D98"/>
    <w:rsid w:val="00F300FB"/>
    <w:rsid w:val="00F52C06"/>
    <w:rsid w:val="00F75BF9"/>
    <w:rsid w:val="00F91887"/>
    <w:rsid w:val="00FB6386"/>
    <w:rsid w:val="00FE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282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CB6EF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4</Pages>
  <Words>1422</Words>
  <Characters>8111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6</cp:revision>
  <cp:lastPrinted>1900-01-01T05:00:00Z</cp:lastPrinted>
  <dcterms:created xsi:type="dcterms:W3CDTF">2024-11-12T17:19:00Z</dcterms:created>
  <dcterms:modified xsi:type="dcterms:W3CDTF">2024-11-21T22:28:00Z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